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639AAA84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</w:t>
      </w:r>
      <w:r w:rsidR="00CE1FA4">
        <w:rPr>
          <w:b/>
          <w:noProof/>
          <w:sz w:val="24"/>
        </w:rPr>
        <w:t>N</w:t>
      </w:r>
      <w:r w:rsidR="006C123A">
        <w:rPr>
          <w:b/>
          <w:noProof/>
          <w:sz w:val="24"/>
        </w:rPr>
        <w:t>4</w:t>
      </w:r>
      <w:r w:rsidR="0080320A">
        <w:rPr>
          <w:b/>
          <w:noProof/>
          <w:sz w:val="24"/>
        </w:rPr>
        <w:t xml:space="preserve">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1614BB">
        <w:rPr>
          <w:b/>
          <w:noProof/>
          <w:sz w:val="24"/>
        </w:rPr>
        <w:t>10</w:t>
      </w:r>
      <w:r w:rsidR="00202181">
        <w:rPr>
          <w:b/>
          <w:noProof/>
          <w:sz w:val="24"/>
        </w:rPr>
        <w:t>4</w:t>
      </w:r>
      <w:r w:rsidR="006C123A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31545D" w:rsidRPr="0031545D">
        <w:rPr>
          <w:b/>
          <w:noProof/>
          <w:sz w:val="24"/>
        </w:rPr>
        <w:t>R4-2214046</w:t>
      </w:r>
    </w:p>
    <w:p w14:paraId="63C63B34" w14:textId="1E9A4170" w:rsidR="001512D7" w:rsidRPr="0010618D" w:rsidRDefault="00202181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Aug</w:t>
      </w:r>
      <w:r w:rsidR="001614BB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DF6E07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05E78470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EB0EE9">
        <w:rPr>
          <w:rFonts w:ascii="Arial" w:hAnsi="Arial" w:cs="Arial"/>
          <w:b/>
        </w:rPr>
        <w:t>Doppler pre-compensation in RF requirements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6D251FAB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803E09">
        <w:rPr>
          <w:rFonts w:ascii="Arial" w:hAnsi="Arial" w:cs="Arial"/>
          <w:b/>
        </w:rPr>
        <w:t>9.</w:t>
      </w:r>
      <w:r w:rsidR="003441D8">
        <w:rPr>
          <w:rFonts w:ascii="Arial" w:hAnsi="Arial" w:cs="Arial"/>
          <w:b/>
        </w:rPr>
        <w:t>11.4.1</w:t>
      </w:r>
    </w:p>
    <w:p w14:paraId="41AD4397" w14:textId="6A88AB55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3441D8">
        <w:rPr>
          <w:rFonts w:ascii="Arial" w:hAnsi="Arial" w:cs="Arial"/>
          <w:b/>
        </w:rPr>
        <w:t>7</w:t>
      </w:r>
    </w:p>
    <w:p w14:paraId="682F116A" w14:textId="2FD3926D" w:rsidR="00E66463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proofErr w:type="spellStart"/>
      <w:r w:rsidR="00B67797" w:rsidRPr="00B67797">
        <w:rPr>
          <w:rFonts w:ascii="Arial" w:hAnsi="Arial" w:cs="Arial"/>
          <w:b/>
        </w:rPr>
        <w:t>NR_NTN_solutions</w:t>
      </w:r>
      <w:proofErr w:type="spellEnd"/>
      <w:r w:rsidR="00B67797" w:rsidRPr="00B67797">
        <w:rPr>
          <w:rFonts w:ascii="Arial" w:hAnsi="Arial" w:cs="Arial"/>
          <w:b/>
        </w:rPr>
        <w:t>-Core</w:t>
      </w:r>
    </w:p>
    <w:p w14:paraId="3EDAE914" w14:textId="7B09D85B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</w:t>
      </w:r>
      <w:r w:rsidR="006804FF">
        <w:rPr>
          <w:rFonts w:ascii="Arial" w:hAnsi="Arial" w:cs="Arial"/>
          <w:b/>
        </w:rPr>
        <w:t>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3BC0B0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B3CC12F" w14:textId="150EB5EA" w:rsidR="00CB222B" w:rsidRDefault="002876A5" w:rsidP="00865C6D">
      <w:r>
        <w:t xml:space="preserve">RAN#103e </w:t>
      </w:r>
      <w:r w:rsidR="00717464">
        <w:t>agreed a CR for 38.101-5 with doppler pre</w:t>
      </w:r>
      <w:r w:rsidR="00830C8E">
        <w:t>-</w:t>
      </w:r>
      <w:r w:rsidR="00717464">
        <w:t xml:space="preserve">compensation </w:t>
      </w:r>
      <w:r w:rsidR="00932691">
        <w:t>requirement added to the frequency error section 6.4.1 of TS 38.101-5.</w:t>
      </w:r>
      <w:r w:rsidR="003E6AE7">
        <w:t xml:space="preserve"> After review the rest of the specification </w:t>
      </w:r>
      <w:r w:rsidR="00F626A1">
        <w:t>and especially with RAN5 colle</w:t>
      </w:r>
      <w:r w:rsidR="00913DE2">
        <w:t>a</w:t>
      </w:r>
      <w:r w:rsidR="00F626A1">
        <w:t xml:space="preserve">gues, the question becomes apparent that what would be the doppler conditions for all other RF requirements. </w:t>
      </w:r>
      <w:r w:rsidR="00225D9E">
        <w:t xml:space="preserve">This paper discusses </w:t>
      </w:r>
      <w:r w:rsidR="00165AD3">
        <w:t>othe</w:t>
      </w:r>
      <w:r w:rsidR="00EE6860">
        <w:t>r</w:t>
      </w:r>
      <w:r w:rsidR="00165AD3">
        <w:t xml:space="preserve"> requirements for NTN UE from Doppler viewpoint.</w:t>
      </w:r>
    </w:p>
    <w:p w14:paraId="70659C69" w14:textId="2EFFF7C8" w:rsidR="00812192" w:rsidRDefault="00812192" w:rsidP="00865C6D">
      <w:r>
        <w:t>This paper also discusses</w:t>
      </w:r>
      <w:r w:rsidR="00FC25EA">
        <w:t xml:space="preserve"> refinement of the frequency error requirement </w:t>
      </w:r>
      <w:r w:rsidR="003C7646">
        <w:t xml:space="preserve">to better test the RF parts of the frequency generation circuitry. </w:t>
      </w:r>
    </w:p>
    <w:p w14:paraId="6F1A9CC7" w14:textId="471FF36E" w:rsidR="008A4BA1" w:rsidRDefault="000A567D" w:rsidP="00C12532">
      <w:pPr>
        <w:pStyle w:val="Heading1"/>
      </w:pPr>
      <w:r>
        <w:t xml:space="preserve">2. </w:t>
      </w:r>
      <w:r>
        <w:tab/>
      </w:r>
      <w:r w:rsidR="002A1C01">
        <w:t>Discussio</w:t>
      </w:r>
      <w:r w:rsidR="00C12532">
        <w:t>n</w:t>
      </w:r>
    </w:p>
    <w:p w14:paraId="38B9C331" w14:textId="244AB297" w:rsidR="003C7646" w:rsidRDefault="003C7646" w:rsidP="00D647F3">
      <w:pPr>
        <w:pStyle w:val="Heading2"/>
      </w:pPr>
      <w:r>
        <w:t>2.1</w:t>
      </w:r>
      <w:r>
        <w:tab/>
        <w:t xml:space="preserve">Other RF requirements and </w:t>
      </w:r>
      <w:r w:rsidR="00D647F3">
        <w:t>pre-compensation</w:t>
      </w:r>
    </w:p>
    <w:p w14:paraId="643925B8" w14:textId="09E531F2" w:rsidR="00177552" w:rsidRDefault="00165AD3" w:rsidP="00165AD3">
      <w:r>
        <w:t xml:space="preserve">RAN5 procedure is to find the most difficult case for UE and define </w:t>
      </w:r>
      <w:r w:rsidR="00847A7A">
        <w:t>a</w:t>
      </w:r>
      <w:r>
        <w:t xml:space="preserve"> test</w:t>
      </w:r>
      <w:r w:rsidR="00847A7A">
        <w:t xml:space="preserve"> </w:t>
      </w:r>
      <w:r w:rsidR="00156070">
        <w:t xml:space="preserve">according to that. For example in </w:t>
      </w:r>
      <w:r w:rsidR="009C3021">
        <w:t xml:space="preserve">case of max power, RAN5 tests the edge channel since filter and PA droops are biggest on the edges of the </w:t>
      </w:r>
      <w:r w:rsidR="00EE6860">
        <w:t>band and therefore that represents the worst case for the UE. It is not know</w:t>
      </w:r>
      <w:r w:rsidR="005939EA">
        <w:t xml:space="preserve">n </w:t>
      </w:r>
      <w:r w:rsidR="00EE6860">
        <w:t xml:space="preserve">what </w:t>
      </w:r>
      <w:r w:rsidR="00D36C81">
        <w:t xml:space="preserve">most difficult case for frequency error with doppler pre-compensation is, in case </w:t>
      </w:r>
      <w:r w:rsidR="00A11C5A">
        <w:t>we exclude changing doppler cases</w:t>
      </w:r>
      <w:r w:rsidR="001032DF">
        <w:t xml:space="preserve">, but in derivation of requirements for TX or RX, no budget </w:t>
      </w:r>
      <w:r w:rsidR="00F77F2E">
        <w:t>other than 0.1 ppm</w:t>
      </w:r>
      <w:r w:rsidR="001032DF">
        <w:t xml:space="preserve"> </w:t>
      </w:r>
      <w:r w:rsidR="00F77F2E">
        <w:t xml:space="preserve">frequency error was </w:t>
      </w:r>
      <w:r w:rsidR="00177552">
        <w:t>considered</w:t>
      </w:r>
      <w:r w:rsidR="00F77F2E">
        <w:t>.</w:t>
      </w:r>
      <w:r w:rsidR="00177552">
        <w:t xml:space="preserve"> </w:t>
      </w:r>
    </w:p>
    <w:p w14:paraId="61CDACF8" w14:textId="318F6AE3" w:rsidR="00165AD3" w:rsidRDefault="00177552" w:rsidP="00165AD3">
      <w:r>
        <w:t xml:space="preserve">For terrestrial UE, the 0.1 ppm is the frequency generation </w:t>
      </w:r>
      <w:r w:rsidR="00677281">
        <w:t>hardware</w:t>
      </w:r>
      <w:r>
        <w:t xml:space="preserve"> </w:t>
      </w:r>
      <w:r w:rsidR="00677281">
        <w:t xml:space="preserve">inaccuracy. </w:t>
      </w:r>
      <w:r w:rsidR="0028003C">
        <w:t xml:space="preserve">With 0.1 ppm including the </w:t>
      </w:r>
      <w:r w:rsidR="00B726F0">
        <w:t xml:space="preserve">error from the pre-compensation algorithm, </w:t>
      </w:r>
      <w:r w:rsidR="00A55F05">
        <w:t xml:space="preserve">the requirement </w:t>
      </w:r>
      <w:r w:rsidR="00475CC3">
        <w:t xml:space="preserve">is more stringent than it is for terrestrial UE. </w:t>
      </w:r>
    </w:p>
    <w:p w14:paraId="660456A3" w14:textId="310D2792" w:rsidR="00475CC3" w:rsidRPr="005C77E5" w:rsidRDefault="00475CC3" w:rsidP="00165AD3">
      <w:pPr>
        <w:rPr>
          <w:b/>
          <w:bCs/>
        </w:rPr>
      </w:pPr>
      <w:r w:rsidRPr="005C77E5">
        <w:rPr>
          <w:b/>
          <w:bCs/>
        </w:rPr>
        <w:t>Proposal</w:t>
      </w:r>
      <w:r w:rsidR="00C95CE8">
        <w:rPr>
          <w:b/>
          <w:bCs/>
        </w:rPr>
        <w:t xml:space="preserve"> 1</w:t>
      </w:r>
      <w:r w:rsidRPr="005C77E5">
        <w:rPr>
          <w:b/>
          <w:bCs/>
        </w:rPr>
        <w:t xml:space="preserve">: </w:t>
      </w:r>
      <w:r w:rsidR="00D23F05" w:rsidRPr="005C77E5">
        <w:rPr>
          <w:b/>
          <w:bCs/>
        </w:rPr>
        <w:t>Doppler is set to zero for other than frequency error UE RF requirements</w:t>
      </w:r>
    </w:p>
    <w:p w14:paraId="2232BFC5" w14:textId="77777777" w:rsidR="00C96329" w:rsidRDefault="006779A4" w:rsidP="00165AD3">
      <w:r>
        <w:t xml:space="preserve">Right now, the specification does not define what to use and </w:t>
      </w:r>
      <w:r w:rsidR="004F6497">
        <w:t xml:space="preserve">proposal 1 can executed to the specification by adding the following sentence to the section </w:t>
      </w:r>
      <w:r w:rsidR="004F6497" w:rsidRPr="006D0B7E">
        <w:rPr>
          <w:i/>
          <w:iCs/>
        </w:rPr>
        <w:t xml:space="preserve">4.2 </w:t>
      </w:r>
      <w:r w:rsidR="00C96329" w:rsidRPr="006D0B7E">
        <w:rPr>
          <w:i/>
          <w:iCs/>
        </w:rPr>
        <w:t>Applicability of minimum requirements</w:t>
      </w:r>
      <w:r w:rsidR="00C96329">
        <w:t>:</w:t>
      </w:r>
    </w:p>
    <w:p w14:paraId="1EF5496F" w14:textId="7982D5BC" w:rsidR="00F77F2E" w:rsidRDefault="003006D2" w:rsidP="005C77E5">
      <w:pPr>
        <w:jc w:val="center"/>
        <w:rPr>
          <w:b/>
          <w:bCs/>
        </w:rPr>
      </w:pPr>
      <w:r w:rsidRPr="005C77E5">
        <w:rPr>
          <w:b/>
          <w:bCs/>
        </w:rPr>
        <w:t>Unless otherwise stated, r</w:t>
      </w:r>
      <w:r w:rsidR="001F6A6D" w:rsidRPr="005C77E5">
        <w:rPr>
          <w:b/>
          <w:bCs/>
        </w:rPr>
        <w:t xml:space="preserve">equirements are applicable with zero doppler </w:t>
      </w:r>
      <w:r w:rsidR="005C77E5" w:rsidRPr="005C77E5">
        <w:rPr>
          <w:b/>
          <w:bCs/>
        </w:rPr>
        <w:t>pre-compensation conditions.</w:t>
      </w:r>
    </w:p>
    <w:p w14:paraId="1D0F7FF3" w14:textId="13AF7968" w:rsidR="00737DDD" w:rsidRDefault="00256B7B" w:rsidP="00256B7B">
      <w:r>
        <w:t xml:space="preserve">Before drafting the CR, </w:t>
      </w:r>
      <w:r w:rsidR="004A3813">
        <w:t>discussion on proposal 1 should happen</w:t>
      </w:r>
      <w:r w:rsidR="00826B37">
        <w:t xml:space="preserve">. </w:t>
      </w:r>
    </w:p>
    <w:p w14:paraId="4DD15748" w14:textId="628F1908" w:rsidR="00D647F3" w:rsidRDefault="00D647F3" w:rsidP="005B0552">
      <w:pPr>
        <w:pStyle w:val="Heading2"/>
      </w:pPr>
      <w:r>
        <w:t>2.2</w:t>
      </w:r>
      <w:r>
        <w:tab/>
        <w:t xml:space="preserve">Constant pre-compensation </w:t>
      </w:r>
    </w:p>
    <w:p w14:paraId="1AA4EE8B" w14:textId="44600038" w:rsidR="009D04BD" w:rsidRDefault="00AD08BA" w:rsidP="00256B7B">
      <w:r>
        <w:t>The discussion for the frequ</w:t>
      </w:r>
      <w:r w:rsidR="0083468A">
        <w:t>e</w:t>
      </w:r>
      <w:r>
        <w:t xml:space="preserve">ncy error </w:t>
      </w:r>
      <w:r w:rsidR="0083468A">
        <w:t>value never included a possible error in the pre-compensation algorithm</w:t>
      </w:r>
      <w:r w:rsidR="006E67C4">
        <w:t xml:space="preserve">, as stated in previous section too, and on top of that, no discussion on dynamic behaviour </w:t>
      </w:r>
      <w:r w:rsidR="00F75981">
        <w:t xml:space="preserve">and its error sources </w:t>
      </w:r>
      <w:r w:rsidR="006E67C4">
        <w:t>happened</w:t>
      </w:r>
      <w:r w:rsidR="00F75981">
        <w:t xml:space="preserve">. The trajectories of the SAN and UE are in most cases such that the doppler is not constant. </w:t>
      </w:r>
    </w:p>
    <w:p w14:paraId="31F54740" w14:textId="19DF942B" w:rsidR="009D04BD" w:rsidRPr="009D04BD" w:rsidRDefault="009D04BD" w:rsidP="00256B7B">
      <w:pPr>
        <w:rPr>
          <w:b/>
          <w:bCs/>
        </w:rPr>
      </w:pPr>
      <w:r w:rsidRPr="009D04BD">
        <w:rPr>
          <w:b/>
          <w:bCs/>
        </w:rPr>
        <w:t xml:space="preserve">Observation: Doppler is real </w:t>
      </w:r>
      <w:r>
        <w:rPr>
          <w:b/>
          <w:bCs/>
        </w:rPr>
        <w:t xml:space="preserve">NTN </w:t>
      </w:r>
      <w:r w:rsidRPr="009D04BD">
        <w:rPr>
          <w:b/>
          <w:bCs/>
        </w:rPr>
        <w:t>system is not necessary constant</w:t>
      </w:r>
    </w:p>
    <w:p w14:paraId="1103F803" w14:textId="0CE85B63" w:rsidR="00FC25EA" w:rsidRDefault="00F75981" w:rsidP="00256B7B">
      <w:r>
        <w:lastRenderedPageBreak/>
        <w:t xml:space="preserve">The maximum change rates are even documented in to the TR </w:t>
      </w:r>
      <w:r w:rsidR="008E733E" w:rsidRPr="008E733E">
        <w:t>38.821</w:t>
      </w:r>
      <w:r w:rsidR="008E733E">
        <w:t xml:space="preserve">. </w:t>
      </w:r>
      <w:r w:rsidR="006741E6">
        <w:t>How the frequency error would be tested in case the location parameters are set so that the doppler changes</w:t>
      </w:r>
      <w:r w:rsidR="009D04BD">
        <w:t xml:space="preserve"> is not well understood. Our view is that the </w:t>
      </w:r>
      <w:r w:rsidR="00FC25EA">
        <w:t xml:space="preserve">frequency error with pre-compensation should be required to be within </w:t>
      </w:r>
      <w:r w:rsidR="009D04BD">
        <w:t xml:space="preserve">+/- </w:t>
      </w:r>
      <w:r w:rsidR="00FC25EA">
        <w:t>0.1 ppm only</w:t>
      </w:r>
      <w:r w:rsidR="009D04BD">
        <w:t xml:space="preserve"> when doppler is constant. In order to meet the </w:t>
      </w:r>
      <w:r w:rsidR="00701C4A">
        <w:t xml:space="preserve">+/- 0.1 ppm requirement, </w:t>
      </w:r>
      <w:r w:rsidR="009D04BD">
        <w:t>UE</w:t>
      </w:r>
      <w:r w:rsidR="00701C4A">
        <w:t xml:space="preserve"> needs</w:t>
      </w:r>
      <w:r w:rsidR="009D04BD">
        <w:t xml:space="preserve"> time to settle the PLL</w:t>
      </w:r>
      <w:r w:rsidR="00701C4A">
        <w:t xml:space="preserve"> and also to sufficiently </w:t>
      </w:r>
      <w:r w:rsidR="001F2075">
        <w:t xml:space="preserve">repeat the </w:t>
      </w:r>
      <w:r w:rsidR="00701C4A">
        <w:t>measure</w:t>
      </w:r>
      <w:r w:rsidR="001F2075">
        <w:t>ment of</w:t>
      </w:r>
      <w:r w:rsidR="00701C4A">
        <w:t xml:space="preserve"> the received </w:t>
      </w:r>
      <w:r w:rsidR="001F2075">
        <w:t xml:space="preserve">DL frequency. </w:t>
      </w:r>
    </w:p>
    <w:p w14:paraId="4906A195" w14:textId="1B59F16B" w:rsidR="001F2075" w:rsidRDefault="001F2075" w:rsidP="00256B7B">
      <w:pPr>
        <w:rPr>
          <w:b/>
          <w:bCs/>
        </w:rPr>
      </w:pPr>
      <w:r w:rsidRPr="00310096">
        <w:rPr>
          <w:b/>
          <w:bCs/>
        </w:rPr>
        <w:t xml:space="preserve">Proposal 2: </w:t>
      </w:r>
      <w:r w:rsidR="00310096" w:rsidRPr="00310096">
        <w:rPr>
          <w:b/>
          <w:bCs/>
        </w:rPr>
        <w:t xml:space="preserve">Frequency error with non-zero doppler is </w:t>
      </w:r>
      <w:r w:rsidR="00882ED8">
        <w:rPr>
          <w:b/>
          <w:bCs/>
        </w:rPr>
        <w:t>required</w:t>
      </w:r>
      <w:r w:rsidR="00310096" w:rsidRPr="00310096">
        <w:rPr>
          <w:b/>
          <w:bCs/>
        </w:rPr>
        <w:t xml:space="preserve"> </w:t>
      </w:r>
      <w:r w:rsidR="00882ED8">
        <w:rPr>
          <w:b/>
          <w:bCs/>
        </w:rPr>
        <w:t xml:space="preserve">to be within +/- 0.1 ppm </w:t>
      </w:r>
      <w:r w:rsidR="00310096" w:rsidRPr="00310096">
        <w:rPr>
          <w:b/>
          <w:bCs/>
        </w:rPr>
        <w:t xml:space="preserve">in constant doppler conditions. </w:t>
      </w:r>
    </w:p>
    <w:p w14:paraId="648F5017" w14:textId="113242AF" w:rsidR="00882ED8" w:rsidRPr="0088667D" w:rsidRDefault="00882ED8" w:rsidP="00256B7B">
      <w:r w:rsidRPr="0088667D">
        <w:t xml:space="preserve">The corresponding change in </w:t>
      </w:r>
      <w:r w:rsidR="0088667D" w:rsidRPr="0088667D">
        <w:t>section 6.4.1 of TS 38.101-5 could be</w:t>
      </w:r>
      <w:r w:rsidR="008E1690">
        <w:t xml:space="preserve"> as follows:</w:t>
      </w:r>
    </w:p>
    <w:p w14:paraId="6E8EA34D" w14:textId="77777777" w:rsidR="008E1690" w:rsidRDefault="008E1690" w:rsidP="008E1690">
      <w:pPr>
        <w:pStyle w:val="Heading3"/>
      </w:pPr>
      <w:bookmarkStart w:id="1" w:name="_Toc97562294"/>
      <w:bookmarkStart w:id="2" w:name="_Toc104122521"/>
      <w:bookmarkStart w:id="3" w:name="_Toc104205472"/>
      <w:bookmarkStart w:id="4" w:name="_Toc104206679"/>
      <w:bookmarkStart w:id="5" w:name="_Toc104503639"/>
      <w:bookmarkStart w:id="6" w:name="_Toc106127570"/>
      <w:r>
        <w:t>6.4.1</w:t>
      </w:r>
      <w:r>
        <w:tab/>
        <w:t>Frequency error</w:t>
      </w:r>
      <w:bookmarkEnd w:id="1"/>
      <w:bookmarkEnd w:id="2"/>
      <w:bookmarkEnd w:id="3"/>
      <w:bookmarkEnd w:id="4"/>
      <w:bookmarkEnd w:id="5"/>
      <w:bookmarkEnd w:id="6"/>
    </w:p>
    <w:p w14:paraId="711BC106" w14:textId="661D80D2" w:rsidR="008E1690" w:rsidRPr="00464183" w:rsidRDefault="008E1690" w:rsidP="008E1690">
      <w:pPr>
        <w:rPr>
          <w:sz w:val="21"/>
          <w:szCs w:val="21"/>
        </w:rPr>
      </w:pPr>
      <w:r w:rsidRPr="00464183">
        <w:rPr>
          <w:sz w:val="21"/>
          <w:szCs w:val="21"/>
        </w:rPr>
        <w:t xml:space="preserve">The NTN satellite UE basic measurement interval of modulated carrier frequency is 1 UL slot. The NTN satellite UE pre-compensates the uplink modulated carrier frequency by the estimated </w:t>
      </w:r>
      <w:r>
        <w:rPr>
          <w:sz w:val="21"/>
          <w:szCs w:val="21"/>
        </w:rPr>
        <w:t>D</w:t>
      </w:r>
      <w:r w:rsidRPr="00464183">
        <w:rPr>
          <w:sz w:val="21"/>
          <w:szCs w:val="21"/>
        </w:rPr>
        <w:t xml:space="preserve">oppler shift according to </w:t>
      </w:r>
      <w:r>
        <w:t xml:space="preserve">3GPP </w:t>
      </w:r>
      <w:r w:rsidRPr="00464183">
        <w:rPr>
          <w:sz w:val="21"/>
          <w:szCs w:val="21"/>
        </w:rPr>
        <w:t>TS</w:t>
      </w:r>
      <w:r>
        <w:rPr>
          <w:sz w:val="21"/>
          <w:szCs w:val="21"/>
        </w:rPr>
        <w:t xml:space="preserve"> </w:t>
      </w:r>
      <w:r w:rsidRPr="00464183">
        <w:rPr>
          <w:sz w:val="21"/>
          <w:szCs w:val="21"/>
        </w:rPr>
        <w:t xml:space="preserve">38.300 </w:t>
      </w:r>
      <w:r>
        <w:rPr>
          <w:sz w:val="21"/>
          <w:szCs w:val="21"/>
        </w:rPr>
        <w:t xml:space="preserve">[9] </w:t>
      </w:r>
      <w:r w:rsidRPr="00464183">
        <w:rPr>
          <w:sz w:val="21"/>
          <w:szCs w:val="21"/>
        </w:rPr>
        <w:t xml:space="preserve">clause 16.14.2. The mean value of basic measurements of NTN UE modulated carrier frequency shall be accurate to within ± 0.1 PPM observed over a period of 1 </w:t>
      </w:r>
      <w:proofErr w:type="spellStart"/>
      <w:r w:rsidRPr="00464183">
        <w:rPr>
          <w:sz w:val="21"/>
          <w:szCs w:val="21"/>
        </w:rPr>
        <w:t>ms</w:t>
      </w:r>
      <w:proofErr w:type="spellEnd"/>
      <w:r w:rsidRPr="00464183">
        <w:rPr>
          <w:sz w:val="21"/>
          <w:szCs w:val="21"/>
        </w:rPr>
        <w:t xml:space="preserve"> of cumulated measurement intervals compared to ideally pre-compensated reference uplink carrier frequency</w:t>
      </w:r>
      <w:ins w:id="7" w:author="Qualcomm User" w:date="2022-08-09T16:25:00Z">
        <w:r w:rsidR="00903BEF">
          <w:rPr>
            <w:sz w:val="21"/>
            <w:szCs w:val="21"/>
          </w:rPr>
          <w:t xml:space="preserve"> when doppler is constant over the measurement interval</w:t>
        </w:r>
      </w:ins>
      <w:r w:rsidRPr="00464183">
        <w:rPr>
          <w:sz w:val="21"/>
          <w:szCs w:val="21"/>
        </w:rPr>
        <w:t xml:space="preserve">. </w:t>
      </w:r>
    </w:p>
    <w:p w14:paraId="50C8ED5A" w14:textId="77777777" w:rsidR="008E1690" w:rsidRPr="00464183" w:rsidRDefault="008E1690" w:rsidP="008E1690">
      <w:pPr>
        <w:pStyle w:val="NO"/>
      </w:pPr>
      <w:r>
        <w:t>[</w:t>
      </w:r>
      <w:r w:rsidRPr="00464183">
        <w:t>NOTE:</w:t>
      </w:r>
      <w:r>
        <w:tab/>
        <w:t xml:space="preserve">The ideally pre-compensated reference uplink carrier frequency consists of the UL carrier frequency signalled to the UE by SAN and UL pre-compensated Doppler frequency shift. </w:t>
      </w:r>
      <w:r w:rsidRPr="00464183">
        <w:t>For the test case, the location of the UE is explicitly provided</w:t>
      </w:r>
      <w:r>
        <w:t xml:space="preserve"> </w:t>
      </w:r>
      <w:r w:rsidRPr="00464183">
        <w:t xml:space="preserve">to the UE from the </w:t>
      </w:r>
      <w:r>
        <w:t>t</w:t>
      </w:r>
      <w:r w:rsidRPr="00464183">
        <w:t xml:space="preserve">est </w:t>
      </w:r>
      <w:r>
        <w:t>e</w:t>
      </w:r>
      <w:r w:rsidRPr="00464183">
        <w:t>quipment.</w:t>
      </w:r>
      <w:r>
        <w:t>]</w:t>
      </w:r>
    </w:p>
    <w:p w14:paraId="47467E5F" w14:textId="77777777" w:rsidR="008E1690" w:rsidRDefault="008E1690" w:rsidP="008E1690">
      <w:r>
        <w:t>Requirement will be verified for at least two cases of which one has zero Doppler conditions.</w:t>
      </w:r>
    </w:p>
    <w:p w14:paraId="533CD53E" w14:textId="77777777" w:rsidR="0088667D" w:rsidRPr="00310096" w:rsidRDefault="0088667D" w:rsidP="00256B7B">
      <w:pPr>
        <w:rPr>
          <w:b/>
          <w:bCs/>
        </w:rPr>
      </w:pPr>
    </w:p>
    <w:p w14:paraId="7939F3DA" w14:textId="4A6DDD20" w:rsidR="00CA585B" w:rsidRPr="005203CE" w:rsidRDefault="009E54DA" w:rsidP="005203CE">
      <w:pPr>
        <w:pStyle w:val="Heading1"/>
      </w:pPr>
      <w:r>
        <w:t>Conclusion</w:t>
      </w:r>
    </w:p>
    <w:p w14:paraId="7523444D" w14:textId="70C037D2" w:rsidR="00DB4082" w:rsidRDefault="00826B37" w:rsidP="005203CE">
      <w:pPr>
        <w:rPr>
          <w:b/>
          <w:bCs/>
        </w:rPr>
      </w:pPr>
      <w:r w:rsidRPr="005C77E5">
        <w:rPr>
          <w:b/>
          <w:bCs/>
        </w:rPr>
        <w:t>Proposal</w:t>
      </w:r>
      <w:r w:rsidR="00C95CE8">
        <w:rPr>
          <w:b/>
          <w:bCs/>
        </w:rPr>
        <w:t xml:space="preserve"> 1</w:t>
      </w:r>
      <w:r w:rsidRPr="005C77E5">
        <w:rPr>
          <w:b/>
          <w:bCs/>
        </w:rPr>
        <w:t>: Doppler is set to zero for other than frequency error UE RF requirements</w:t>
      </w:r>
    </w:p>
    <w:p w14:paraId="7966549C" w14:textId="0C7EE9F6" w:rsidR="00C95CE8" w:rsidRDefault="00C95CE8" w:rsidP="005203CE">
      <w:pPr>
        <w:rPr>
          <w:b/>
          <w:bCs/>
        </w:rPr>
      </w:pPr>
      <w:r w:rsidRPr="009D04BD">
        <w:rPr>
          <w:b/>
          <w:bCs/>
        </w:rPr>
        <w:t xml:space="preserve">Observation: Doppler is real </w:t>
      </w:r>
      <w:r>
        <w:rPr>
          <w:b/>
          <w:bCs/>
        </w:rPr>
        <w:t xml:space="preserve">NTN </w:t>
      </w:r>
      <w:r w:rsidRPr="009D04BD">
        <w:rPr>
          <w:b/>
          <w:bCs/>
        </w:rPr>
        <w:t>system is not necessary constant</w:t>
      </w:r>
    </w:p>
    <w:p w14:paraId="6BFFAD11" w14:textId="150FE8B5" w:rsidR="00C95CE8" w:rsidRDefault="00C95CE8" w:rsidP="005203CE">
      <w:pPr>
        <w:rPr>
          <w:b/>
          <w:bCs/>
        </w:rPr>
      </w:pPr>
      <w:r w:rsidRPr="00310096">
        <w:rPr>
          <w:b/>
          <w:bCs/>
        </w:rPr>
        <w:t xml:space="preserve">Proposal 2: Frequency error with non-zero doppler is </w:t>
      </w:r>
      <w:r>
        <w:rPr>
          <w:b/>
          <w:bCs/>
        </w:rPr>
        <w:t>required</w:t>
      </w:r>
      <w:r w:rsidRPr="00310096">
        <w:rPr>
          <w:b/>
          <w:bCs/>
        </w:rPr>
        <w:t xml:space="preserve"> </w:t>
      </w:r>
      <w:r>
        <w:rPr>
          <w:b/>
          <w:bCs/>
        </w:rPr>
        <w:t xml:space="preserve">to be within +/- 0.1 ppm </w:t>
      </w:r>
      <w:r w:rsidRPr="00310096">
        <w:rPr>
          <w:b/>
          <w:bCs/>
        </w:rPr>
        <w:t xml:space="preserve">in constant doppler conditions. 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663B0994" w14:textId="550634E0" w:rsidR="006B75AC" w:rsidRDefault="007018F3" w:rsidP="009A1BEB">
      <w:pPr>
        <w:pStyle w:val="B1"/>
      </w:pPr>
      <w:r>
        <w:t>[1]</w:t>
      </w:r>
      <w:r>
        <w:tab/>
      </w:r>
      <w:r w:rsidR="00861C3D" w:rsidRPr="00861C3D">
        <w:t>R4-2211220</w:t>
      </w:r>
      <w:r w:rsidR="00861C3D">
        <w:t>, “</w:t>
      </w:r>
      <w:r w:rsidR="00861C3D" w:rsidRPr="00861C3D">
        <w:t>TP for 38.101-5 on frequency error</w:t>
      </w:r>
      <w:r w:rsidR="00861C3D">
        <w:t xml:space="preserve">”, </w:t>
      </w:r>
      <w:r w:rsidR="00861C3D" w:rsidRPr="00861C3D">
        <w:t>Qualcomm</w:t>
      </w:r>
      <w:r w:rsidR="00861C3D">
        <w:t xml:space="preserve">, </w:t>
      </w:r>
      <w:r w:rsidR="002D5E16" w:rsidRPr="002D5E16">
        <w:t>3GPP TSG-RAN WG4 Meeting #103-e</w:t>
      </w:r>
      <w:r w:rsidR="002D5E16">
        <w:t xml:space="preserve">, </w:t>
      </w:r>
      <w:r w:rsidR="00932691" w:rsidRPr="00932691">
        <w:t>Electronic Meeting, 9 May– 20 May, 2022</w:t>
      </w:r>
    </w:p>
    <w:p w14:paraId="143CF59D" w14:textId="11D03BA7" w:rsidR="00B651E6" w:rsidRPr="008E5B7B" w:rsidRDefault="00B651E6" w:rsidP="005C77E5">
      <w:pPr>
        <w:pStyle w:val="B1"/>
        <w:ind w:left="0" w:firstLine="0"/>
        <w:rPr>
          <w:bCs/>
        </w:rPr>
      </w:pPr>
    </w:p>
    <w:sectPr w:rsidR="00B651E6" w:rsidRPr="008E5B7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53442"/>
    <w:multiLevelType w:val="hybridMultilevel"/>
    <w:tmpl w:val="98E87E8C"/>
    <w:lvl w:ilvl="0" w:tplc="208CED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4904E73"/>
    <w:multiLevelType w:val="hybridMultilevel"/>
    <w:tmpl w:val="C71E8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087841">
    <w:abstractNumId w:val="6"/>
  </w:num>
  <w:num w:numId="2" w16cid:durableId="1720548759">
    <w:abstractNumId w:val="4"/>
  </w:num>
  <w:num w:numId="3" w16cid:durableId="859198064">
    <w:abstractNumId w:val="2"/>
  </w:num>
  <w:num w:numId="4" w16cid:durableId="583732344">
    <w:abstractNumId w:val="5"/>
  </w:num>
  <w:num w:numId="5" w16cid:durableId="1324042913">
    <w:abstractNumId w:val="10"/>
  </w:num>
  <w:num w:numId="6" w16cid:durableId="270355691">
    <w:abstractNumId w:val="3"/>
  </w:num>
  <w:num w:numId="7" w16cid:durableId="392894675">
    <w:abstractNumId w:val="1"/>
  </w:num>
  <w:num w:numId="8" w16cid:durableId="1185286419">
    <w:abstractNumId w:val="9"/>
  </w:num>
  <w:num w:numId="9" w16cid:durableId="1874880183">
    <w:abstractNumId w:val="11"/>
  </w:num>
  <w:num w:numId="10" w16cid:durableId="1643458756">
    <w:abstractNumId w:val="7"/>
  </w:num>
  <w:num w:numId="11" w16cid:durableId="701780385">
    <w:abstractNumId w:val="8"/>
  </w:num>
  <w:num w:numId="12" w16cid:durableId="727187709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2B95"/>
    <w:rsid w:val="000035D7"/>
    <w:rsid w:val="000042E1"/>
    <w:rsid w:val="000046A6"/>
    <w:rsid w:val="00004FC4"/>
    <w:rsid w:val="00007F05"/>
    <w:rsid w:val="00012A34"/>
    <w:rsid w:val="00012A7B"/>
    <w:rsid w:val="0001362F"/>
    <w:rsid w:val="00014A9E"/>
    <w:rsid w:val="00016708"/>
    <w:rsid w:val="00016B97"/>
    <w:rsid w:val="00017201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31D75"/>
    <w:rsid w:val="000323CD"/>
    <w:rsid w:val="00032669"/>
    <w:rsid w:val="000339AA"/>
    <w:rsid w:val="000368E9"/>
    <w:rsid w:val="00037A84"/>
    <w:rsid w:val="0004180B"/>
    <w:rsid w:val="000428D1"/>
    <w:rsid w:val="00044027"/>
    <w:rsid w:val="000454A9"/>
    <w:rsid w:val="00046DDD"/>
    <w:rsid w:val="00047203"/>
    <w:rsid w:val="0004772E"/>
    <w:rsid w:val="00047781"/>
    <w:rsid w:val="00050807"/>
    <w:rsid w:val="000513F8"/>
    <w:rsid w:val="000514BA"/>
    <w:rsid w:val="000524CA"/>
    <w:rsid w:val="0005452D"/>
    <w:rsid w:val="0005462B"/>
    <w:rsid w:val="00054FC2"/>
    <w:rsid w:val="000551C4"/>
    <w:rsid w:val="00055C44"/>
    <w:rsid w:val="00057ED0"/>
    <w:rsid w:val="0006136D"/>
    <w:rsid w:val="00061460"/>
    <w:rsid w:val="00062E39"/>
    <w:rsid w:val="000633C9"/>
    <w:rsid w:val="000634C9"/>
    <w:rsid w:val="000642F2"/>
    <w:rsid w:val="00064362"/>
    <w:rsid w:val="00064C6C"/>
    <w:rsid w:val="00064D25"/>
    <w:rsid w:val="00065FBC"/>
    <w:rsid w:val="00066999"/>
    <w:rsid w:val="00066A37"/>
    <w:rsid w:val="00066E80"/>
    <w:rsid w:val="00070AD8"/>
    <w:rsid w:val="00071F6F"/>
    <w:rsid w:val="00072480"/>
    <w:rsid w:val="00072A56"/>
    <w:rsid w:val="000736FF"/>
    <w:rsid w:val="00073894"/>
    <w:rsid w:val="00074269"/>
    <w:rsid w:val="00074E7D"/>
    <w:rsid w:val="000754C2"/>
    <w:rsid w:val="00076BC6"/>
    <w:rsid w:val="00077EB3"/>
    <w:rsid w:val="00080712"/>
    <w:rsid w:val="00080A57"/>
    <w:rsid w:val="000820D9"/>
    <w:rsid w:val="00083056"/>
    <w:rsid w:val="00083964"/>
    <w:rsid w:val="00084322"/>
    <w:rsid w:val="000872D5"/>
    <w:rsid w:val="000879F3"/>
    <w:rsid w:val="00087E7A"/>
    <w:rsid w:val="000908D9"/>
    <w:rsid w:val="000926B4"/>
    <w:rsid w:val="00092945"/>
    <w:rsid w:val="00093B4D"/>
    <w:rsid w:val="00095874"/>
    <w:rsid w:val="00096835"/>
    <w:rsid w:val="00097642"/>
    <w:rsid w:val="000A01CA"/>
    <w:rsid w:val="000A0E30"/>
    <w:rsid w:val="000A1A57"/>
    <w:rsid w:val="000A210A"/>
    <w:rsid w:val="000A2940"/>
    <w:rsid w:val="000A3E2A"/>
    <w:rsid w:val="000A3F28"/>
    <w:rsid w:val="000A5016"/>
    <w:rsid w:val="000A567D"/>
    <w:rsid w:val="000A56D4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6A7A"/>
    <w:rsid w:val="000B7218"/>
    <w:rsid w:val="000C00D9"/>
    <w:rsid w:val="000C0457"/>
    <w:rsid w:val="000C16BF"/>
    <w:rsid w:val="000C39B0"/>
    <w:rsid w:val="000C41C8"/>
    <w:rsid w:val="000C532A"/>
    <w:rsid w:val="000C54C4"/>
    <w:rsid w:val="000C60D1"/>
    <w:rsid w:val="000C62EC"/>
    <w:rsid w:val="000C678D"/>
    <w:rsid w:val="000C6C14"/>
    <w:rsid w:val="000C6DF1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F7E"/>
    <w:rsid w:val="000D658F"/>
    <w:rsid w:val="000D7CA5"/>
    <w:rsid w:val="000E0A10"/>
    <w:rsid w:val="000E26BD"/>
    <w:rsid w:val="000E406C"/>
    <w:rsid w:val="000E4512"/>
    <w:rsid w:val="000E596C"/>
    <w:rsid w:val="000E62A6"/>
    <w:rsid w:val="000E6942"/>
    <w:rsid w:val="000E7126"/>
    <w:rsid w:val="000E7763"/>
    <w:rsid w:val="000E782B"/>
    <w:rsid w:val="000E7C04"/>
    <w:rsid w:val="000E7C89"/>
    <w:rsid w:val="000E7EF8"/>
    <w:rsid w:val="000F0944"/>
    <w:rsid w:val="000F0983"/>
    <w:rsid w:val="000F1498"/>
    <w:rsid w:val="000F2985"/>
    <w:rsid w:val="000F428C"/>
    <w:rsid w:val="000F4FB3"/>
    <w:rsid w:val="000F4FE1"/>
    <w:rsid w:val="000F502F"/>
    <w:rsid w:val="000F519D"/>
    <w:rsid w:val="000F62DE"/>
    <w:rsid w:val="000F65D1"/>
    <w:rsid w:val="000F6965"/>
    <w:rsid w:val="000F6CEE"/>
    <w:rsid w:val="000F7B37"/>
    <w:rsid w:val="000F7C30"/>
    <w:rsid w:val="000F7ECB"/>
    <w:rsid w:val="000F7EDC"/>
    <w:rsid w:val="00100B99"/>
    <w:rsid w:val="00100C2A"/>
    <w:rsid w:val="00100EC2"/>
    <w:rsid w:val="00101522"/>
    <w:rsid w:val="001015AF"/>
    <w:rsid w:val="0010265F"/>
    <w:rsid w:val="001029C9"/>
    <w:rsid w:val="00102C0E"/>
    <w:rsid w:val="001032DF"/>
    <w:rsid w:val="00103EB6"/>
    <w:rsid w:val="0010482F"/>
    <w:rsid w:val="00104902"/>
    <w:rsid w:val="0010618D"/>
    <w:rsid w:val="0010635E"/>
    <w:rsid w:val="00106376"/>
    <w:rsid w:val="00106F7A"/>
    <w:rsid w:val="0011060D"/>
    <w:rsid w:val="00111E00"/>
    <w:rsid w:val="00111E6B"/>
    <w:rsid w:val="00112950"/>
    <w:rsid w:val="001139A8"/>
    <w:rsid w:val="00113E7F"/>
    <w:rsid w:val="00116429"/>
    <w:rsid w:val="00116E5E"/>
    <w:rsid w:val="00116F21"/>
    <w:rsid w:val="00120BA2"/>
    <w:rsid w:val="00120BF1"/>
    <w:rsid w:val="001214AE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7E5"/>
    <w:rsid w:val="00125E6E"/>
    <w:rsid w:val="0012615B"/>
    <w:rsid w:val="00126E1A"/>
    <w:rsid w:val="00127A2B"/>
    <w:rsid w:val="00130605"/>
    <w:rsid w:val="00131AFF"/>
    <w:rsid w:val="00131C7C"/>
    <w:rsid w:val="00132DD3"/>
    <w:rsid w:val="00134706"/>
    <w:rsid w:val="00134856"/>
    <w:rsid w:val="001351EB"/>
    <w:rsid w:val="00135A74"/>
    <w:rsid w:val="00135BA1"/>
    <w:rsid w:val="00135E50"/>
    <w:rsid w:val="00136137"/>
    <w:rsid w:val="00136E93"/>
    <w:rsid w:val="0014180B"/>
    <w:rsid w:val="00142B6C"/>
    <w:rsid w:val="00144F7C"/>
    <w:rsid w:val="00144FDD"/>
    <w:rsid w:val="001464CC"/>
    <w:rsid w:val="001477A7"/>
    <w:rsid w:val="001512D7"/>
    <w:rsid w:val="00151574"/>
    <w:rsid w:val="00152246"/>
    <w:rsid w:val="001532E5"/>
    <w:rsid w:val="0015336A"/>
    <w:rsid w:val="0015406D"/>
    <w:rsid w:val="00156052"/>
    <w:rsid w:val="00156070"/>
    <w:rsid w:val="00156235"/>
    <w:rsid w:val="00156359"/>
    <w:rsid w:val="0015658D"/>
    <w:rsid w:val="00156FF8"/>
    <w:rsid w:val="001573DA"/>
    <w:rsid w:val="001600C2"/>
    <w:rsid w:val="001614BB"/>
    <w:rsid w:val="00161C73"/>
    <w:rsid w:val="0016323F"/>
    <w:rsid w:val="00164A0D"/>
    <w:rsid w:val="00165AD3"/>
    <w:rsid w:val="00166494"/>
    <w:rsid w:val="00166E70"/>
    <w:rsid w:val="00170003"/>
    <w:rsid w:val="0017059D"/>
    <w:rsid w:val="00170A24"/>
    <w:rsid w:val="00170DB5"/>
    <w:rsid w:val="00170F29"/>
    <w:rsid w:val="00171914"/>
    <w:rsid w:val="001727DA"/>
    <w:rsid w:val="001729D8"/>
    <w:rsid w:val="001737B8"/>
    <w:rsid w:val="00174014"/>
    <w:rsid w:val="0017403D"/>
    <w:rsid w:val="00175FA0"/>
    <w:rsid w:val="001765F1"/>
    <w:rsid w:val="00176BC9"/>
    <w:rsid w:val="00177552"/>
    <w:rsid w:val="00177562"/>
    <w:rsid w:val="00177F67"/>
    <w:rsid w:val="0018073A"/>
    <w:rsid w:val="00180BAA"/>
    <w:rsid w:val="00182ACA"/>
    <w:rsid w:val="0018383E"/>
    <w:rsid w:val="001851D4"/>
    <w:rsid w:val="00185221"/>
    <w:rsid w:val="00185F2B"/>
    <w:rsid w:val="001860C3"/>
    <w:rsid w:val="00186430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D3"/>
    <w:rsid w:val="001A0289"/>
    <w:rsid w:val="001A09A7"/>
    <w:rsid w:val="001A0F25"/>
    <w:rsid w:val="001A1946"/>
    <w:rsid w:val="001A2964"/>
    <w:rsid w:val="001A3D21"/>
    <w:rsid w:val="001A5DAE"/>
    <w:rsid w:val="001A6F7A"/>
    <w:rsid w:val="001A708D"/>
    <w:rsid w:val="001B1608"/>
    <w:rsid w:val="001B1755"/>
    <w:rsid w:val="001B21BD"/>
    <w:rsid w:val="001B3183"/>
    <w:rsid w:val="001B3BCF"/>
    <w:rsid w:val="001B3DB6"/>
    <w:rsid w:val="001B515F"/>
    <w:rsid w:val="001B6137"/>
    <w:rsid w:val="001B7369"/>
    <w:rsid w:val="001B746E"/>
    <w:rsid w:val="001C073D"/>
    <w:rsid w:val="001C2860"/>
    <w:rsid w:val="001C28DF"/>
    <w:rsid w:val="001C3D26"/>
    <w:rsid w:val="001C50BC"/>
    <w:rsid w:val="001C54B6"/>
    <w:rsid w:val="001C6513"/>
    <w:rsid w:val="001C7750"/>
    <w:rsid w:val="001C7A77"/>
    <w:rsid w:val="001D16FB"/>
    <w:rsid w:val="001D1B42"/>
    <w:rsid w:val="001D2B28"/>
    <w:rsid w:val="001D2C8E"/>
    <w:rsid w:val="001D4246"/>
    <w:rsid w:val="001D4399"/>
    <w:rsid w:val="001D4471"/>
    <w:rsid w:val="001D4948"/>
    <w:rsid w:val="001D50F8"/>
    <w:rsid w:val="001D56F6"/>
    <w:rsid w:val="001D61E7"/>
    <w:rsid w:val="001D6848"/>
    <w:rsid w:val="001D6ACD"/>
    <w:rsid w:val="001D7308"/>
    <w:rsid w:val="001D77F1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DC6"/>
    <w:rsid w:val="001E58DA"/>
    <w:rsid w:val="001E5EAD"/>
    <w:rsid w:val="001E65C4"/>
    <w:rsid w:val="001E67A4"/>
    <w:rsid w:val="001F0314"/>
    <w:rsid w:val="001F0BD6"/>
    <w:rsid w:val="001F12F9"/>
    <w:rsid w:val="001F1B49"/>
    <w:rsid w:val="001F2075"/>
    <w:rsid w:val="001F39B2"/>
    <w:rsid w:val="001F54B5"/>
    <w:rsid w:val="001F5F22"/>
    <w:rsid w:val="001F62BD"/>
    <w:rsid w:val="001F6956"/>
    <w:rsid w:val="001F6A6D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E77"/>
    <w:rsid w:val="00203041"/>
    <w:rsid w:val="002037B6"/>
    <w:rsid w:val="00203BAE"/>
    <w:rsid w:val="00203D36"/>
    <w:rsid w:val="00204B02"/>
    <w:rsid w:val="00206565"/>
    <w:rsid w:val="002067DB"/>
    <w:rsid w:val="002071A9"/>
    <w:rsid w:val="0021004E"/>
    <w:rsid w:val="00210A4D"/>
    <w:rsid w:val="00210C4E"/>
    <w:rsid w:val="00211DCE"/>
    <w:rsid w:val="00212136"/>
    <w:rsid w:val="00213ACC"/>
    <w:rsid w:val="002144FC"/>
    <w:rsid w:val="00214B13"/>
    <w:rsid w:val="002151EE"/>
    <w:rsid w:val="00215DB2"/>
    <w:rsid w:val="00216428"/>
    <w:rsid w:val="002165DD"/>
    <w:rsid w:val="002167A7"/>
    <w:rsid w:val="002168C0"/>
    <w:rsid w:val="002175EE"/>
    <w:rsid w:val="00221917"/>
    <w:rsid w:val="00222D56"/>
    <w:rsid w:val="00222D66"/>
    <w:rsid w:val="00224755"/>
    <w:rsid w:val="00224AB3"/>
    <w:rsid w:val="00224E7C"/>
    <w:rsid w:val="00225AD9"/>
    <w:rsid w:val="00225D9E"/>
    <w:rsid w:val="002267B2"/>
    <w:rsid w:val="00226914"/>
    <w:rsid w:val="002320A3"/>
    <w:rsid w:val="00233EAE"/>
    <w:rsid w:val="00234B01"/>
    <w:rsid w:val="002357E5"/>
    <w:rsid w:val="00236962"/>
    <w:rsid w:val="0023778F"/>
    <w:rsid w:val="002414AB"/>
    <w:rsid w:val="0024176F"/>
    <w:rsid w:val="00241773"/>
    <w:rsid w:val="0024286F"/>
    <w:rsid w:val="00242B56"/>
    <w:rsid w:val="00242F17"/>
    <w:rsid w:val="002438F0"/>
    <w:rsid w:val="00243EED"/>
    <w:rsid w:val="00244785"/>
    <w:rsid w:val="00245051"/>
    <w:rsid w:val="002450DE"/>
    <w:rsid w:val="002465D2"/>
    <w:rsid w:val="002476C8"/>
    <w:rsid w:val="0024782F"/>
    <w:rsid w:val="00247F99"/>
    <w:rsid w:val="00251CFA"/>
    <w:rsid w:val="00252C54"/>
    <w:rsid w:val="00253283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B7B"/>
    <w:rsid w:val="00256DDC"/>
    <w:rsid w:val="0026064B"/>
    <w:rsid w:val="002606C9"/>
    <w:rsid w:val="002611B2"/>
    <w:rsid w:val="00261851"/>
    <w:rsid w:val="00262C00"/>
    <w:rsid w:val="00262C3B"/>
    <w:rsid w:val="00263D09"/>
    <w:rsid w:val="0026476E"/>
    <w:rsid w:val="00266CCC"/>
    <w:rsid w:val="00267420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518F"/>
    <w:rsid w:val="00275398"/>
    <w:rsid w:val="00276127"/>
    <w:rsid w:val="0027699C"/>
    <w:rsid w:val="002772B7"/>
    <w:rsid w:val="0028003C"/>
    <w:rsid w:val="0028020B"/>
    <w:rsid w:val="00281272"/>
    <w:rsid w:val="00281315"/>
    <w:rsid w:val="002815EC"/>
    <w:rsid w:val="00281C1F"/>
    <w:rsid w:val="00281F72"/>
    <w:rsid w:val="002820E8"/>
    <w:rsid w:val="00282EB5"/>
    <w:rsid w:val="00283688"/>
    <w:rsid w:val="00283EF3"/>
    <w:rsid w:val="002849C1"/>
    <w:rsid w:val="00285360"/>
    <w:rsid w:val="00286ACA"/>
    <w:rsid w:val="00287649"/>
    <w:rsid w:val="002876A5"/>
    <w:rsid w:val="00287F7B"/>
    <w:rsid w:val="00290019"/>
    <w:rsid w:val="002927A0"/>
    <w:rsid w:val="00292875"/>
    <w:rsid w:val="00292D98"/>
    <w:rsid w:val="00292FFA"/>
    <w:rsid w:val="00293674"/>
    <w:rsid w:val="00293E95"/>
    <w:rsid w:val="002941AB"/>
    <w:rsid w:val="0029471E"/>
    <w:rsid w:val="00294FB2"/>
    <w:rsid w:val="002952A2"/>
    <w:rsid w:val="002952FE"/>
    <w:rsid w:val="002960BC"/>
    <w:rsid w:val="00296FE3"/>
    <w:rsid w:val="00297E46"/>
    <w:rsid w:val="002A00C2"/>
    <w:rsid w:val="002A08FE"/>
    <w:rsid w:val="002A0A45"/>
    <w:rsid w:val="002A1465"/>
    <w:rsid w:val="002A19DA"/>
    <w:rsid w:val="002A1C01"/>
    <w:rsid w:val="002A4882"/>
    <w:rsid w:val="002A6792"/>
    <w:rsid w:val="002A67BE"/>
    <w:rsid w:val="002A7609"/>
    <w:rsid w:val="002B04B7"/>
    <w:rsid w:val="002B09A1"/>
    <w:rsid w:val="002B0A30"/>
    <w:rsid w:val="002B0C23"/>
    <w:rsid w:val="002B18F5"/>
    <w:rsid w:val="002B2C30"/>
    <w:rsid w:val="002B2DA9"/>
    <w:rsid w:val="002B3A81"/>
    <w:rsid w:val="002B3F06"/>
    <w:rsid w:val="002B4093"/>
    <w:rsid w:val="002B448D"/>
    <w:rsid w:val="002B5968"/>
    <w:rsid w:val="002B5C3E"/>
    <w:rsid w:val="002B6886"/>
    <w:rsid w:val="002B692E"/>
    <w:rsid w:val="002B6CCE"/>
    <w:rsid w:val="002B76BD"/>
    <w:rsid w:val="002C0219"/>
    <w:rsid w:val="002C0DFF"/>
    <w:rsid w:val="002C188C"/>
    <w:rsid w:val="002C19C5"/>
    <w:rsid w:val="002C2698"/>
    <w:rsid w:val="002C3BFC"/>
    <w:rsid w:val="002C65B6"/>
    <w:rsid w:val="002C6C92"/>
    <w:rsid w:val="002C6CD2"/>
    <w:rsid w:val="002C6F67"/>
    <w:rsid w:val="002C70C6"/>
    <w:rsid w:val="002D062B"/>
    <w:rsid w:val="002D2EEF"/>
    <w:rsid w:val="002D486C"/>
    <w:rsid w:val="002D4CC7"/>
    <w:rsid w:val="002D4FBE"/>
    <w:rsid w:val="002D5E16"/>
    <w:rsid w:val="002D6A81"/>
    <w:rsid w:val="002D6E7C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5B26"/>
    <w:rsid w:val="002E6835"/>
    <w:rsid w:val="002E7011"/>
    <w:rsid w:val="002F0BA8"/>
    <w:rsid w:val="002F1C8C"/>
    <w:rsid w:val="002F28ED"/>
    <w:rsid w:val="002F3968"/>
    <w:rsid w:val="002F51AA"/>
    <w:rsid w:val="002F59D6"/>
    <w:rsid w:val="002F6DC2"/>
    <w:rsid w:val="00300502"/>
    <w:rsid w:val="003006D2"/>
    <w:rsid w:val="00300B80"/>
    <w:rsid w:val="00301D5D"/>
    <w:rsid w:val="00301D8D"/>
    <w:rsid w:val="00302ABD"/>
    <w:rsid w:val="00302E72"/>
    <w:rsid w:val="003030FB"/>
    <w:rsid w:val="00303BF5"/>
    <w:rsid w:val="00304D5D"/>
    <w:rsid w:val="00305770"/>
    <w:rsid w:val="0030770D"/>
    <w:rsid w:val="0030770F"/>
    <w:rsid w:val="00307A42"/>
    <w:rsid w:val="00310096"/>
    <w:rsid w:val="003108D3"/>
    <w:rsid w:val="00310A4C"/>
    <w:rsid w:val="0031140D"/>
    <w:rsid w:val="00311B66"/>
    <w:rsid w:val="00311C16"/>
    <w:rsid w:val="003122A2"/>
    <w:rsid w:val="00313B11"/>
    <w:rsid w:val="00313C0D"/>
    <w:rsid w:val="0031433F"/>
    <w:rsid w:val="00314F38"/>
    <w:rsid w:val="0031545D"/>
    <w:rsid w:val="00315557"/>
    <w:rsid w:val="003163C2"/>
    <w:rsid w:val="00316CD2"/>
    <w:rsid w:val="00317D5E"/>
    <w:rsid w:val="00320454"/>
    <w:rsid w:val="00321C40"/>
    <w:rsid w:val="00322290"/>
    <w:rsid w:val="00322CC1"/>
    <w:rsid w:val="00323E4A"/>
    <w:rsid w:val="00324990"/>
    <w:rsid w:val="00324B2D"/>
    <w:rsid w:val="00324D06"/>
    <w:rsid w:val="003262AE"/>
    <w:rsid w:val="00326D36"/>
    <w:rsid w:val="0033053A"/>
    <w:rsid w:val="00331FD7"/>
    <w:rsid w:val="003321EC"/>
    <w:rsid w:val="003322CB"/>
    <w:rsid w:val="003329CD"/>
    <w:rsid w:val="00333B5C"/>
    <w:rsid w:val="00333C34"/>
    <w:rsid w:val="00333E7C"/>
    <w:rsid w:val="00335CDC"/>
    <w:rsid w:val="00335E78"/>
    <w:rsid w:val="00336D8E"/>
    <w:rsid w:val="00337718"/>
    <w:rsid w:val="00340BD0"/>
    <w:rsid w:val="00340F07"/>
    <w:rsid w:val="00341516"/>
    <w:rsid w:val="0034206B"/>
    <w:rsid w:val="003424C0"/>
    <w:rsid w:val="003430BD"/>
    <w:rsid w:val="003441D8"/>
    <w:rsid w:val="0034635A"/>
    <w:rsid w:val="00346C62"/>
    <w:rsid w:val="003476B3"/>
    <w:rsid w:val="00347BB5"/>
    <w:rsid w:val="003509D0"/>
    <w:rsid w:val="003533B6"/>
    <w:rsid w:val="00353A88"/>
    <w:rsid w:val="00353C4B"/>
    <w:rsid w:val="00354693"/>
    <w:rsid w:val="00354EBB"/>
    <w:rsid w:val="00355397"/>
    <w:rsid w:val="00355790"/>
    <w:rsid w:val="0035595C"/>
    <w:rsid w:val="00355B55"/>
    <w:rsid w:val="00355EE6"/>
    <w:rsid w:val="003562D7"/>
    <w:rsid w:val="00356309"/>
    <w:rsid w:val="00356B5D"/>
    <w:rsid w:val="00360A8C"/>
    <w:rsid w:val="00360EAB"/>
    <w:rsid w:val="00361552"/>
    <w:rsid w:val="0036268F"/>
    <w:rsid w:val="003659A8"/>
    <w:rsid w:val="00365A0B"/>
    <w:rsid w:val="00366493"/>
    <w:rsid w:val="00366501"/>
    <w:rsid w:val="003665F7"/>
    <w:rsid w:val="003669F9"/>
    <w:rsid w:val="00367669"/>
    <w:rsid w:val="00367DF1"/>
    <w:rsid w:val="003701E8"/>
    <w:rsid w:val="0037436F"/>
    <w:rsid w:val="00375AA5"/>
    <w:rsid w:val="003763A2"/>
    <w:rsid w:val="00376739"/>
    <w:rsid w:val="00376FC7"/>
    <w:rsid w:val="00377211"/>
    <w:rsid w:val="0037760B"/>
    <w:rsid w:val="00377E78"/>
    <w:rsid w:val="0038130B"/>
    <w:rsid w:val="00381D80"/>
    <w:rsid w:val="00384DAB"/>
    <w:rsid w:val="003850AE"/>
    <w:rsid w:val="00385410"/>
    <w:rsid w:val="0038547C"/>
    <w:rsid w:val="003855AF"/>
    <w:rsid w:val="003858E2"/>
    <w:rsid w:val="003869CF"/>
    <w:rsid w:val="00386CA7"/>
    <w:rsid w:val="003871A1"/>
    <w:rsid w:val="0038770D"/>
    <w:rsid w:val="003906EA"/>
    <w:rsid w:val="00391330"/>
    <w:rsid w:val="00392B77"/>
    <w:rsid w:val="00393379"/>
    <w:rsid w:val="00394AB3"/>
    <w:rsid w:val="00395B65"/>
    <w:rsid w:val="00396CB4"/>
    <w:rsid w:val="0039732A"/>
    <w:rsid w:val="00397BAC"/>
    <w:rsid w:val="003A1377"/>
    <w:rsid w:val="003A1D5C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B17F8"/>
    <w:rsid w:val="003B2D77"/>
    <w:rsid w:val="003B31AF"/>
    <w:rsid w:val="003B36CC"/>
    <w:rsid w:val="003B3914"/>
    <w:rsid w:val="003B3C8C"/>
    <w:rsid w:val="003B3FD2"/>
    <w:rsid w:val="003B4BF2"/>
    <w:rsid w:val="003B5BBE"/>
    <w:rsid w:val="003B6F17"/>
    <w:rsid w:val="003B763B"/>
    <w:rsid w:val="003C0288"/>
    <w:rsid w:val="003C1A14"/>
    <w:rsid w:val="003C1FB9"/>
    <w:rsid w:val="003C20BB"/>
    <w:rsid w:val="003C3383"/>
    <w:rsid w:val="003C39C6"/>
    <w:rsid w:val="003C7077"/>
    <w:rsid w:val="003C75E2"/>
    <w:rsid w:val="003C7646"/>
    <w:rsid w:val="003D0400"/>
    <w:rsid w:val="003D0615"/>
    <w:rsid w:val="003D1808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D770B"/>
    <w:rsid w:val="003E03F3"/>
    <w:rsid w:val="003E18E0"/>
    <w:rsid w:val="003E244A"/>
    <w:rsid w:val="003E30B4"/>
    <w:rsid w:val="003E39B0"/>
    <w:rsid w:val="003E4CBC"/>
    <w:rsid w:val="003E4E64"/>
    <w:rsid w:val="003E54DA"/>
    <w:rsid w:val="003E566C"/>
    <w:rsid w:val="003E5C6A"/>
    <w:rsid w:val="003E6AE7"/>
    <w:rsid w:val="003E722B"/>
    <w:rsid w:val="003F01CB"/>
    <w:rsid w:val="003F0846"/>
    <w:rsid w:val="003F1136"/>
    <w:rsid w:val="003F1156"/>
    <w:rsid w:val="003F1A9E"/>
    <w:rsid w:val="003F1C99"/>
    <w:rsid w:val="003F207B"/>
    <w:rsid w:val="003F225A"/>
    <w:rsid w:val="003F30E0"/>
    <w:rsid w:val="003F58AD"/>
    <w:rsid w:val="003F6DA5"/>
    <w:rsid w:val="003F6DF3"/>
    <w:rsid w:val="003F6E3F"/>
    <w:rsid w:val="003F76B6"/>
    <w:rsid w:val="004005FE"/>
    <w:rsid w:val="004011B6"/>
    <w:rsid w:val="00401E67"/>
    <w:rsid w:val="004025C9"/>
    <w:rsid w:val="00402A64"/>
    <w:rsid w:val="004033C5"/>
    <w:rsid w:val="00403DD8"/>
    <w:rsid w:val="004062E5"/>
    <w:rsid w:val="00407940"/>
    <w:rsid w:val="00407CB8"/>
    <w:rsid w:val="00411D59"/>
    <w:rsid w:val="00411F98"/>
    <w:rsid w:val="004127B2"/>
    <w:rsid w:val="00413286"/>
    <w:rsid w:val="00413498"/>
    <w:rsid w:val="0041421C"/>
    <w:rsid w:val="0041430A"/>
    <w:rsid w:val="00414B0A"/>
    <w:rsid w:val="00414CE5"/>
    <w:rsid w:val="0041517D"/>
    <w:rsid w:val="004158B0"/>
    <w:rsid w:val="00415D3D"/>
    <w:rsid w:val="00415D96"/>
    <w:rsid w:val="00416DA1"/>
    <w:rsid w:val="004206D9"/>
    <w:rsid w:val="00420BF9"/>
    <w:rsid w:val="00421054"/>
    <w:rsid w:val="00421B29"/>
    <w:rsid w:val="00421EE2"/>
    <w:rsid w:val="00422BD9"/>
    <w:rsid w:val="00423FD3"/>
    <w:rsid w:val="00424030"/>
    <w:rsid w:val="00424223"/>
    <w:rsid w:val="00424D1C"/>
    <w:rsid w:val="00425665"/>
    <w:rsid w:val="00425A22"/>
    <w:rsid w:val="00425DF4"/>
    <w:rsid w:val="00425DF8"/>
    <w:rsid w:val="00426CF6"/>
    <w:rsid w:val="00427633"/>
    <w:rsid w:val="00431009"/>
    <w:rsid w:val="00432734"/>
    <w:rsid w:val="00432D09"/>
    <w:rsid w:val="004335DB"/>
    <w:rsid w:val="00433CDA"/>
    <w:rsid w:val="004347D1"/>
    <w:rsid w:val="004353FF"/>
    <w:rsid w:val="00435653"/>
    <w:rsid w:val="00435B76"/>
    <w:rsid w:val="00436FEF"/>
    <w:rsid w:val="00437EC1"/>
    <w:rsid w:val="00440966"/>
    <w:rsid w:val="0044117B"/>
    <w:rsid w:val="00442D54"/>
    <w:rsid w:val="004439CD"/>
    <w:rsid w:val="00443CB8"/>
    <w:rsid w:val="0044474F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3E36"/>
    <w:rsid w:val="004541E5"/>
    <w:rsid w:val="0045428D"/>
    <w:rsid w:val="004544D6"/>
    <w:rsid w:val="004552FD"/>
    <w:rsid w:val="00456796"/>
    <w:rsid w:val="00457337"/>
    <w:rsid w:val="00457F94"/>
    <w:rsid w:val="004601B1"/>
    <w:rsid w:val="004609D7"/>
    <w:rsid w:val="00460AD2"/>
    <w:rsid w:val="00462017"/>
    <w:rsid w:val="00462B2A"/>
    <w:rsid w:val="00463334"/>
    <w:rsid w:val="00463D71"/>
    <w:rsid w:val="00463E82"/>
    <w:rsid w:val="004659AC"/>
    <w:rsid w:val="00465D99"/>
    <w:rsid w:val="004673F2"/>
    <w:rsid w:val="004708F7"/>
    <w:rsid w:val="00470BB7"/>
    <w:rsid w:val="00471253"/>
    <w:rsid w:val="004720D5"/>
    <w:rsid w:val="00474FE5"/>
    <w:rsid w:val="00475CC3"/>
    <w:rsid w:val="00476DD5"/>
    <w:rsid w:val="00476FF2"/>
    <w:rsid w:val="00477BE8"/>
    <w:rsid w:val="00481250"/>
    <w:rsid w:val="00481537"/>
    <w:rsid w:val="004823A8"/>
    <w:rsid w:val="00482C49"/>
    <w:rsid w:val="00482F82"/>
    <w:rsid w:val="00484864"/>
    <w:rsid w:val="00484A20"/>
    <w:rsid w:val="00484C72"/>
    <w:rsid w:val="00485264"/>
    <w:rsid w:val="00485858"/>
    <w:rsid w:val="0048587E"/>
    <w:rsid w:val="004866A6"/>
    <w:rsid w:val="00490348"/>
    <w:rsid w:val="0049043A"/>
    <w:rsid w:val="004905A6"/>
    <w:rsid w:val="004915DE"/>
    <w:rsid w:val="00491E94"/>
    <w:rsid w:val="00491ED2"/>
    <w:rsid w:val="00492798"/>
    <w:rsid w:val="00493943"/>
    <w:rsid w:val="0049412C"/>
    <w:rsid w:val="00494222"/>
    <w:rsid w:val="00495F5B"/>
    <w:rsid w:val="00496B49"/>
    <w:rsid w:val="00496FBC"/>
    <w:rsid w:val="0049714C"/>
    <w:rsid w:val="004971A7"/>
    <w:rsid w:val="004A0459"/>
    <w:rsid w:val="004A0797"/>
    <w:rsid w:val="004A1E20"/>
    <w:rsid w:val="004A232F"/>
    <w:rsid w:val="004A24EF"/>
    <w:rsid w:val="004A3377"/>
    <w:rsid w:val="004A3813"/>
    <w:rsid w:val="004A3B8D"/>
    <w:rsid w:val="004A402E"/>
    <w:rsid w:val="004A5627"/>
    <w:rsid w:val="004A5B0E"/>
    <w:rsid w:val="004A5F9C"/>
    <w:rsid w:val="004A6317"/>
    <w:rsid w:val="004A7555"/>
    <w:rsid w:val="004A75DD"/>
    <w:rsid w:val="004B2DC7"/>
    <w:rsid w:val="004B2F5B"/>
    <w:rsid w:val="004B37BC"/>
    <w:rsid w:val="004B3B08"/>
    <w:rsid w:val="004B46A0"/>
    <w:rsid w:val="004B54D1"/>
    <w:rsid w:val="004B5971"/>
    <w:rsid w:val="004B6222"/>
    <w:rsid w:val="004B685C"/>
    <w:rsid w:val="004B7001"/>
    <w:rsid w:val="004B77CD"/>
    <w:rsid w:val="004B7F02"/>
    <w:rsid w:val="004C0B02"/>
    <w:rsid w:val="004C1484"/>
    <w:rsid w:val="004C1C85"/>
    <w:rsid w:val="004C2003"/>
    <w:rsid w:val="004C4B54"/>
    <w:rsid w:val="004C500B"/>
    <w:rsid w:val="004C511C"/>
    <w:rsid w:val="004C7AE6"/>
    <w:rsid w:val="004C7E10"/>
    <w:rsid w:val="004D07E9"/>
    <w:rsid w:val="004D17AA"/>
    <w:rsid w:val="004D2A08"/>
    <w:rsid w:val="004D2F61"/>
    <w:rsid w:val="004D30B7"/>
    <w:rsid w:val="004D33B4"/>
    <w:rsid w:val="004D3585"/>
    <w:rsid w:val="004D43BF"/>
    <w:rsid w:val="004D43C9"/>
    <w:rsid w:val="004D46F3"/>
    <w:rsid w:val="004D4838"/>
    <w:rsid w:val="004D4A11"/>
    <w:rsid w:val="004D5655"/>
    <w:rsid w:val="004D59D7"/>
    <w:rsid w:val="004D6F98"/>
    <w:rsid w:val="004D7082"/>
    <w:rsid w:val="004D7D70"/>
    <w:rsid w:val="004E0CCF"/>
    <w:rsid w:val="004E11D7"/>
    <w:rsid w:val="004E1ACC"/>
    <w:rsid w:val="004E30C5"/>
    <w:rsid w:val="004E4609"/>
    <w:rsid w:val="004E46A9"/>
    <w:rsid w:val="004E4B49"/>
    <w:rsid w:val="004E629C"/>
    <w:rsid w:val="004E6C01"/>
    <w:rsid w:val="004E78BC"/>
    <w:rsid w:val="004F0B16"/>
    <w:rsid w:val="004F132E"/>
    <w:rsid w:val="004F1595"/>
    <w:rsid w:val="004F2555"/>
    <w:rsid w:val="004F2958"/>
    <w:rsid w:val="004F3AB3"/>
    <w:rsid w:val="004F4D2D"/>
    <w:rsid w:val="004F5798"/>
    <w:rsid w:val="004F5B47"/>
    <w:rsid w:val="004F6497"/>
    <w:rsid w:val="004F6C74"/>
    <w:rsid w:val="004F6D17"/>
    <w:rsid w:val="004F6E49"/>
    <w:rsid w:val="004F7BD5"/>
    <w:rsid w:val="005008E9"/>
    <w:rsid w:val="00503BB3"/>
    <w:rsid w:val="00504778"/>
    <w:rsid w:val="00505AFA"/>
    <w:rsid w:val="00505F2F"/>
    <w:rsid w:val="00507571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5109"/>
    <w:rsid w:val="005165CC"/>
    <w:rsid w:val="00517CF3"/>
    <w:rsid w:val="005203CE"/>
    <w:rsid w:val="00521539"/>
    <w:rsid w:val="00521841"/>
    <w:rsid w:val="00523290"/>
    <w:rsid w:val="0052410C"/>
    <w:rsid w:val="00524429"/>
    <w:rsid w:val="00524512"/>
    <w:rsid w:val="00524CE4"/>
    <w:rsid w:val="00525582"/>
    <w:rsid w:val="00525CF7"/>
    <w:rsid w:val="00525F95"/>
    <w:rsid w:val="005260DB"/>
    <w:rsid w:val="00526470"/>
    <w:rsid w:val="005266F8"/>
    <w:rsid w:val="005271A3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36350"/>
    <w:rsid w:val="00541709"/>
    <w:rsid w:val="005436E7"/>
    <w:rsid w:val="00543D43"/>
    <w:rsid w:val="005445CA"/>
    <w:rsid w:val="00544BA3"/>
    <w:rsid w:val="00545BAE"/>
    <w:rsid w:val="005464FA"/>
    <w:rsid w:val="005477B7"/>
    <w:rsid w:val="005477E0"/>
    <w:rsid w:val="00551313"/>
    <w:rsid w:val="00551CA1"/>
    <w:rsid w:val="005520D7"/>
    <w:rsid w:val="00552FD7"/>
    <w:rsid w:val="005536D9"/>
    <w:rsid w:val="0055409A"/>
    <w:rsid w:val="00554CBF"/>
    <w:rsid w:val="00556E71"/>
    <w:rsid w:val="00556F90"/>
    <w:rsid w:val="00557664"/>
    <w:rsid w:val="005577CD"/>
    <w:rsid w:val="00560141"/>
    <w:rsid w:val="00560168"/>
    <w:rsid w:val="00560403"/>
    <w:rsid w:val="005608FD"/>
    <w:rsid w:val="00560A9B"/>
    <w:rsid w:val="00560B0D"/>
    <w:rsid w:val="00560E85"/>
    <w:rsid w:val="005610AD"/>
    <w:rsid w:val="00561B3B"/>
    <w:rsid w:val="00562289"/>
    <w:rsid w:val="00562430"/>
    <w:rsid w:val="005625D9"/>
    <w:rsid w:val="00562DA2"/>
    <w:rsid w:val="00562EB0"/>
    <w:rsid w:val="00563674"/>
    <w:rsid w:val="00564075"/>
    <w:rsid w:val="005642CD"/>
    <w:rsid w:val="00564D31"/>
    <w:rsid w:val="00566146"/>
    <w:rsid w:val="00566993"/>
    <w:rsid w:val="00566A51"/>
    <w:rsid w:val="005671A5"/>
    <w:rsid w:val="00567299"/>
    <w:rsid w:val="0056763F"/>
    <w:rsid w:val="00567CD3"/>
    <w:rsid w:val="00567ECD"/>
    <w:rsid w:val="00570432"/>
    <w:rsid w:val="00571120"/>
    <w:rsid w:val="0057307F"/>
    <w:rsid w:val="00573B9F"/>
    <w:rsid w:val="0057452A"/>
    <w:rsid w:val="00575389"/>
    <w:rsid w:val="00575E08"/>
    <w:rsid w:val="005767DC"/>
    <w:rsid w:val="00576B0F"/>
    <w:rsid w:val="00580457"/>
    <w:rsid w:val="00580EF4"/>
    <w:rsid w:val="00581B2C"/>
    <w:rsid w:val="00581CB7"/>
    <w:rsid w:val="005826C6"/>
    <w:rsid w:val="005833C4"/>
    <w:rsid w:val="005838E4"/>
    <w:rsid w:val="005839AE"/>
    <w:rsid w:val="0058408C"/>
    <w:rsid w:val="00584247"/>
    <w:rsid w:val="00586610"/>
    <w:rsid w:val="0058669B"/>
    <w:rsid w:val="00587BAB"/>
    <w:rsid w:val="00587DB6"/>
    <w:rsid w:val="00591008"/>
    <w:rsid w:val="00591977"/>
    <w:rsid w:val="00591C4B"/>
    <w:rsid w:val="0059257A"/>
    <w:rsid w:val="00593384"/>
    <w:rsid w:val="005939EA"/>
    <w:rsid w:val="005945EB"/>
    <w:rsid w:val="005948A0"/>
    <w:rsid w:val="00595561"/>
    <w:rsid w:val="0059627B"/>
    <w:rsid w:val="00596F4D"/>
    <w:rsid w:val="0059713F"/>
    <w:rsid w:val="0059740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DD0"/>
    <w:rsid w:val="005A2EF8"/>
    <w:rsid w:val="005A3592"/>
    <w:rsid w:val="005A49C6"/>
    <w:rsid w:val="005A5500"/>
    <w:rsid w:val="005A66DE"/>
    <w:rsid w:val="005A72BD"/>
    <w:rsid w:val="005B03DB"/>
    <w:rsid w:val="005B0552"/>
    <w:rsid w:val="005B07E1"/>
    <w:rsid w:val="005B0D16"/>
    <w:rsid w:val="005B0D4E"/>
    <w:rsid w:val="005B0FD1"/>
    <w:rsid w:val="005B16F2"/>
    <w:rsid w:val="005B191A"/>
    <w:rsid w:val="005B2826"/>
    <w:rsid w:val="005B3422"/>
    <w:rsid w:val="005B3A1E"/>
    <w:rsid w:val="005B4A28"/>
    <w:rsid w:val="005B558C"/>
    <w:rsid w:val="005B5906"/>
    <w:rsid w:val="005B5F08"/>
    <w:rsid w:val="005B6347"/>
    <w:rsid w:val="005B79C8"/>
    <w:rsid w:val="005B7B72"/>
    <w:rsid w:val="005C05F5"/>
    <w:rsid w:val="005C0D66"/>
    <w:rsid w:val="005C1194"/>
    <w:rsid w:val="005C11A1"/>
    <w:rsid w:val="005C180A"/>
    <w:rsid w:val="005C2C3A"/>
    <w:rsid w:val="005C40A7"/>
    <w:rsid w:val="005C4F1F"/>
    <w:rsid w:val="005C54B2"/>
    <w:rsid w:val="005C5A3E"/>
    <w:rsid w:val="005C693D"/>
    <w:rsid w:val="005C77E5"/>
    <w:rsid w:val="005D0321"/>
    <w:rsid w:val="005D0E23"/>
    <w:rsid w:val="005D1241"/>
    <w:rsid w:val="005D1530"/>
    <w:rsid w:val="005D1789"/>
    <w:rsid w:val="005D1BD4"/>
    <w:rsid w:val="005D2A85"/>
    <w:rsid w:val="005D2EF9"/>
    <w:rsid w:val="005D318D"/>
    <w:rsid w:val="005D341D"/>
    <w:rsid w:val="005D3879"/>
    <w:rsid w:val="005D401D"/>
    <w:rsid w:val="005D5C74"/>
    <w:rsid w:val="005D69AB"/>
    <w:rsid w:val="005D6B59"/>
    <w:rsid w:val="005E1DB3"/>
    <w:rsid w:val="005E2B0B"/>
    <w:rsid w:val="005E3A21"/>
    <w:rsid w:val="005E4466"/>
    <w:rsid w:val="005E4D14"/>
    <w:rsid w:val="005E557B"/>
    <w:rsid w:val="005E5603"/>
    <w:rsid w:val="005E5C47"/>
    <w:rsid w:val="005E6138"/>
    <w:rsid w:val="005E61DE"/>
    <w:rsid w:val="005E6E73"/>
    <w:rsid w:val="005E7040"/>
    <w:rsid w:val="005E788F"/>
    <w:rsid w:val="005E7DB0"/>
    <w:rsid w:val="005F051D"/>
    <w:rsid w:val="005F28D2"/>
    <w:rsid w:val="005F318F"/>
    <w:rsid w:val="005F3196"/>
    <w:rsid w:val="005F3197"/>
    <w:rsid w:val="005F32A6"/>
    <w:rsid w:val="005F33D7"/>
    <w:rsid w:val="005F35A7"/>
    <w:rsid w:val="005F36ED"/>
    <w:rsid w:val="005F5AB3"/>
    <w:rsid w:val="005F68E9"/>
    <w:rsid w:val="005F6A25"/>
    <w:rsid w:val="00600616"/>
    <w:rsid w:val="00600A82"/>
    <w:rsid w:val="00601449"/>
    <w:rsid w:val="006017FD"/>
    <w:rsid w:val="00602054"/>
    <w:rsid w:val="00602B0B"/>
    <w:rsid w:val="0060357A"/>
    <w:rsid w:val="0060402D"/>
    <w:rsid w:val="0060474A"/>
    <w:rsid w:val="00604AD3"/>
    <w:rsid w:val="00605A1C"/>
    <w:rsid w:val="00606127"/>
    <w:rsid w:val="00606A5C"/>
    <w:rsid w:val="006115E0"/>
    <w:rsid w:val="006126E1"/>
    <w:rsid w:val="006129E8"/>
    <w:rsid w:val="00612EBC"/>
    <w:rsid w:val="00613A36"/>
    <w:rsid w:val="006146A9"/>
    <w:rsid w:val="006148AE"/>
    <w:rsid w:val="00614AF8"/>
    <w:rsid w:val="00614B5C"/>
    <w:rsid w:val="00615E19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572C"/>
    <w:rsid w:val="00625932"/>
    <w:rsid w:val="0063109C"/>
    <w:rsid w:val="006314E7"/>
    <w:rsid w:val="006319F6"/>
    <w:rsid w:val="006320D0"/>
    <w:rsid w:val="006321C5"/>
    <w:rsid w:val="00632509"/>
    <w:rsid w:val="00634393"/>
    <w:rsid w:val="00635997"/>
    <w:rsid w:val="006360DE"/>
    <w:rsid w:val="006366D1"/>
    <w:rsid w:val="00641646"/>
    <w:rsid w:val="00641EC1"/>
    <w:rsid w:val="00642BA6"/>
    <w:rsid w:val="006443D3"/>
    <w:rsid w:val="006449BB"/>
    <w:rsid w:val="00644CC0"/>
    <w:rsid w:val="00645344"/>
    <w:rsid w:val="006453F8"/>
    <w:rsid w:val="006465F2"/>
    <w:rsid w:val="00647512"/>
    <w:rsid w:val="00647A95"/>
    <w:rsid w:val="00647BAA"/>
    <w:rsid w:val="00650408"/>
    <w:rsid w:val="0065233D"/>
    <w:rsid w:val="00652416"/>
    <w:rsid w:val="00653443"/>
    <w:rsid w:val="00653861"/>
    <w:rsid w:val="0065439C"/>
    <w:rsid w:val="00655592"/>
    <w:rsid w:val="00656CE9"/>
    <w:rsid w:val="00657534"/>
    <w:rsid w:val="0066006F"/>
    <w:rsid w:val="006614F9"/>
    <w:rsid w:val="00661E93"/>
    <w:rsid w:val="00663758"/>
    <w:rsid w:val="00663B65"/>
    <w:rsid w:val="00663E49"/>
    <w:rsid w:val="00664963"/>
    <w:rsid w:val="00665044"/>
    <w:rsid w:val="006652ED"/>
    <w:rsid w:val="006657B6"/>
    <w:rsid w:val="00665B0A"/>
    <w:rsid w:val="006665C6"/>
    <w:rsid w:val="00667184"/>
    <w:rsid w:val="00667FC8"/>
    <w:rsid w:val="00670227"/>
    <w:rsid w:val="00670FCC"/>
    <w:rsid w:val="00671187"/>
    <w:rsid w:val="00672166"/>
    <w:rsid w:val="006729E0"/>
    <w:rsid w:val="006738DE"/>
    <w:rsid w:val="006741E6"/>
    <w:rsid w:val="00674D9B"/>
    <w:rsid w:val="00677281"/>
    <w:rsid w:val="006779A4"/>
    <w:rsid w:val="006804FF"/>
    <w:rsid w:val="0068058D"/>
    <w:rsid w:val="0068118E"/>
    <w:rsid w:val="006815CF"/>
    <w:rsid w:val="00681735"/>
    <w:rsid w:val="00682095"/>
    <w:rsid w:val="0068262B"/>
    <w:rsid w:val="006834CE"/>
    <w:rsid w:val="00685250"/>
    <w:rsid w:val="00686655"/>
    <w:rsid w:val="00687058"/>
    <w:rsid w:val="00687B4F"/>
    <w:rsid w:val="00687DAF"/>
    <w:rsid w:val="0069060B"/>
    <w:rsid w:val="00690780"/>
    <w:rsid w:val="0069096A"/>
    <w:rsid w:val="00691155"/>
    <w:rsid w:val="00691500"/>
    <w:rsid w:val="00691E2B"/>
    <w:rsid w:val="00694771"/>
    <w:rsid w:val="00694F53"/>
    <w:rsid w:val="00695AC8"/>
    <w:rsid w:val="00695F3B"/>
    <w:rsid w:val="00696381"/>
    <w:rsid w:val="006964E5"/>
    <w:rsid w:val="006969DD"/>
    <w:rsid w:val="00697224"/>
    <w:rsid w:val="006A084D"/>
    <w:rsid w:val="006A1308"/>
    <w:rsid w:val="006A2759"/>
    <w:rsid w:val="006A2840"/>
    <w:rsid w:val="006A2BF9"/>
    <w:rsid w:val="006A366C"/>
    <w:rsid w:val="006A3DD3"/>
    <w:rsid w:val="006A5015"/>
    <w:rsid w:val="006A6A25"/>
    <w:rsid w:val="006A7AE2"/>
    <w:rsid w:val="006B00EC"/>
    <w:rsid w:val="006B17AA"/>
    <w:rsid w:val="006B1BAA"/>
    <w:rsid w:val="006B1CAB"/>
    <w:rsid w:val="006B3E20"/>
    <w:rsid w:val="006B4134"/>
    <w:rsid w:val="006B4A0C"/>
    <w:rsid w:val="006B4F48"/>
    <w:rsid w:val="006B592B"/>
    <w:rsid w:val="006B5952"/>
    <w:rsid w:val="006B5EE6"/>
    <w:rsid w:val="006B741C"/>
    <w:rsid w:val="006B7459"/>
    <w:rsid w:val="006B75AC"/>
    <w:rsid w:val="006C0280"/>
    <w:rsid w:val="006C123A"/>
    <w:rsid w:val="006C14EE"/>
    <w:rsid w:val="006C16CD"/>
    <w:rsid w:val="006C1B88"/>
    <w:rsid w:val="006C3160"/>
    <w:rsid w:val="006C34C0"/>
    <w:rsid w:val="006C410C"/>
    <w:rsid w:val="006C46B1"/>
    <w:rsid w:val="006C4938"/>
    <w:rsid w:val="006C5400"/>
    <w:rsid w:val="006C78AA"/>
    <w:rsid w:val="006D0115"/>
    <w:rsid w:val="006D0387"/>
    <w:rsid w:val="006D0B7E"/>
    <w:rsid w:val="006D244C"/>
    <w:rsid w:val="006D312F"/>
    <w:rsid w:val="006D3FD4"/>
    <w:rsid w:val="006D4F66"/>
    <w:rsid w:val="006D5E7B"/>
    <w:rsid w:val="006D67CA"/>
    <w:rsid w:val="006D6CDF"/>
    <w:rsid w:val="006E06A3"/>
    <w:rsid w:val="006E159B"/>
    <w:rsid w:val="006E2161"/>
    <w:rsid w:val="006E274D"/>
    <w:rsid w:val="006E423E"/>
    <w:rsid w:val="006E465B"/>
    <w:rsid w:val="006E4ADA"/>
    <w:rsid w:val="006E6782"/>
    <w:rsid w:val="006E67C4"/>
    <w:rsid w:val="006E7458"/>
    <w:rsid w:val="006F0B20"/>
    <w:rsid w:val="006F2300"/>
    <w:rsid w:val="006F35B4"/>
    <w:rsid w:val="006F3F1A"/>
    <w:rsid w:val="006F5898"/>
    <w:rsid w:val="006F5CDE"/>
    <w:rsid w:val="006F6AB5"/>
    <w:rsid w:val="006F77A5"/>
    <w:rsid w:val="006F7C35"/>
    <w:rsid w:val="007001AE"/>
    <w:rsid w:val="00700854"/>
    <w:rsid w:val="007009E6"/>
    <w:rsid w:val="007018F3"/>
    <w:rsid w:val="00701C4A"/>
    <w:rsid w:val="00702E43"/>
    <w:rsid w:val="00702EC3"/>
    <w:rsid w:val="0070324A"/>
    <w:rsid w:val="0070377D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5433"/>
    <w:rsid w:val="00717464"/>
    <w:rsid w:val="007179D1"/>
    <w:rsid w:val="007212E3"/>
    <w:rsid w:val="007213F1"/>
    <w:rsid w:val="00721F34"/>
    <w:rsid w:val="00722309"/>
    <w:rsid w:val="00722A7E"/>
    <w:rsid w:val="007244F1"/>
    <w:rsid w:val="007254B7"/>
    <w:rsid w:val="007258A3"/>
    <w:rsid w:val="00726438"/>
    <w:rsid w:val="00726941"/>
    <w:rsid w:val="00730321"/>
    <w:rsid w:val="007323E6"/>
    <w:rsid w:val="00733CD6"/>
    <w:rsid w:val="00734F75"/>
    <w:rsid w:val="00735810"/>
    <w:rsid w:val="00735C06"/>
    <w:rsid w:val="00736436"/>
    <w:rsid w:val="0073667A"/>
    <w:rsid w:val="007372B5"/>
    <w:rsid w:val="00737DDD"/>
    <w:rsid w:val="007403D3"/>
    <w:rsid w:val="0074119D"/>
    <w:rsid w:val="00741A5C"/>
    <w:rsid w:val="00741DE3"/>
    <w:rsid w:val="00741F57"/>
    <w:rsid w:val="0074541F"/>
    <w:rsid w:val="007467A1"/>
    <w:rsid w:val="0074732C"/>
    <w:rsid w:val="007477B0"/>
    <w:rsid w:val="00747A0D"/>
    <w:rsid w:val="00750F37"/>
    <w:rsid w:val="00751AEA"/>
    <w:rsid w:val="00752554"/>
    <w:rsid w:val="007536A7"/>
    <w:rsid w:val="00753BFB"/>
    <w:rsid w:val="00754219"/>
    <w:rsid w:val="007544BA"/>
    <w:rsid w:val="00754E3E"/>
    <w:rsid w:val="00757789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FC1"/>
    <w:rsid w:val="007678FF"/>
    <w:rsid w:val="007702BF"/>
    <w:rsid w:val="0077164E"/>
    <w:rsid w:val="00771C16"/>
    <w:rsid w:val="00772202"/>
    <w:rsid w:val="00772910"/>
    <w:rsid w:val="00773E51"/>
    <w:rsid w:val="0077401D"/>
    <w:rsid w:val="00774B9D"/>
    <w:rsid w:val="00774F6F"/>
    <w:rsid w:val="00775007"/>
    <w:rsid w:val="00776166"/>
    <w:rsid w:val="00776205"/>
    <w:rsid w:val="007766BD"/>
    <w:rsid w:val="00776715"/>
    <w:rsid w:val="007776F3"/>
    <w:rsid w:val="00780C89"/>
    <w:rsid w:val="007816A2"/>
    <w:rsid w:val="00783107"/>
    <w:rsid w:val="00783D3A"/>
    <w:rsid w:val="00785098"/>
    <w:rsid w:val="0078696B"/>
    <w:rsid w:val="00787532"/>
    <w:rsid w:val="00787B93"/>
    <w:rsid w:val="00787CDC"/>
    <w:rsid w:val="00787F14"/>
    <w:rsid w:val="0079056A"/>
    <w:rsid w:val="00790A04"/>
    <w:rsid w:val="00791CE3"/>
    <w:rsid w:val="00792019"/>
    <w:rsid w:val="00792165"/>
    <w:rsid w:val="00792256"/>
    <w:rsid w:val="00792876"/>
    <w:rsid w:val="007931E8"/>
    <w:rsid w:val="00793897"/>
    <w:rsid w:val="00793F2C"/>
    <w:rsid w:val="00794F8C"/>
    <w:rsid w:val="007959EC"/>
    <w:rsid w:val="00795AC4"/>
    <w:rsid w:val="007962A3"/>
    <w:rsid w:val="0079679B"/>
    <w:rsid w:val="00796893"/>
    <w:rsid w:val="00797101"/>
    <w:rsid w:val="007975FD"/>
    <w:rsid w:val="007A11EF"/>
    <w:rsid w:val="007A1844"/>
    <w:rsid w:val="007A1A88"/>
    <w:rsid w:val="007A1C3F"/>
    <w:rsid w:val="007A225B"/>
    <w:rsid w:val="007A2325"/>
    <w:rsid w:val="007A2A93"/>
    <w:rsid w:val="007A2D2D"/>
    <w:rsid w:val="007A300A"/>
    <w:rsid w:val="007A305C"/>
    <w:rsid w:val="007A3963"/>
    <w:rsid w:val="007A4163"/>
    <w:rsid w:val="007A63CA"/>
    <w:rsid w:val="007A64F9"/>
    <w:rsid w:val="007A651D"/>
    <w:rsid w:val="007A6BE3"/>
    <w:rsid w:val="007A74CC"/>
    <w:rsid w:val="007A7DA2"/>
    <w:rsid w:val="007B0169"/>
    <w:rsid w:val="007B0823"/>
    <w:rsid w:val="007B0BE5"/>
    <w:rsid w:val="007B1B75"/>
    <w:rsid w:val="007B23AC"/>
    <w:rsid w:val="007B26AC"/>
    <w:rsid w:val="007B3486"/>
    <w:rsid w:val="007B4728"/>
    <w:rsid w:val="007B487C"/>
    <w:rsid w:val="007B5317"/>
    <w:rsid w:val="007B605F"/>
    <w:rsid w:val="007B6C37"/>
    <w:rsid w:val="007B6FCF"/>
    <w:rsid w:val="007B75DD"/>
    <w:rsid w:val="007C0DDD"/>
    <w:rsid w:val="007C1BB2"/>
    <w:rsid w:val="007C22D6"/>
    <w:rsid w:val="007C25A5"/>
    <w:rsid w:val="007C3CA4"/>
    <w:rsid w:val="007C436D"/>
    <w:rsid w:val="007C4A4B"/>
    <w:rsid w:val="007C4CA8"/>
    <w:rsid w:val="007C501E"/>
    <w:rsid w:val="007C6050"/>
    <w:rsid w:val="007C721F"/>
    <w:rsid w:val="007C7778"/>
    <w:rsid w:val="007C7B00"/>
    <w:rsid w:val="007D0000"/>
    <w:rsid w:val="007D0CF8"/>
    <w:rsid w:val="007D1F7E"/>
    <w:rsid w:val="007D22FB"/>
    <w:rsid w:val="007D3C2D"/>
    <w:rsid w:val="007D5108"/>
    <w:rsid w:val="007D5DB9"/>
    <w:rsid w:val="007D7F6F"/>
    <w:rsid w:val="007E0FFC"/>
    <w:rsid w:val="007E19D3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90D"/>
    <w:rsid w:val="007F1B57"/>
    <w:rsid w:val="007F53EB"/>
    <w:rsid w:val="007F5687"/>
    <w:rsid w:val="007F5A2D"/>
    <w:rsid w:val="007F758E"/>
    <w:rsid w:val="00801199"/>
    <w:rsid w:val="008013A1"/>
    <w:rsid w:val="0080320A"/>
    <w:rsid w:val="00803E09"/>
    <w:rsid w:val="00804F41"/>
    <w:rsid w:val="008059F8"/>
    <w:rsid w:val="00805A8B"/>
    <w:rsid w:val="008066AD"/>
    <w:rsid w:val="00806A95"/>
    <w:rsid w:val="008075AB"/>
    <w:rsid w:val="008076D6"/>
    <w:rsid w:val="00807796"/>
    <w:rsid w:val="0081102D"/>
    <w:rsid w:val="00811A31"/>
    <w:rsid w:val="00812192"/>
    <w:rsid w:val="00812B29"/>
    <w:rsid w:val="00813B78"/>
    <w:rsid w:val="0081498D"/>
    <w:rsid w:val="008161AB"/>
    <w:rsid w:val="00820E15"/>
    <w:rsid w:val="00821D81"/>
    <w:rsid w:val="00822B1C"/>
    <w:rsid w:val="00822D69"/>
    <w:rsid w:val="0082323B"/>
    <w:rsid w:val="00823C0A"/>
    <w:rsid w:val="008253FA"/>
    <w:rsid w:val="00825422"/>
    <w:rsid w:val="00825C30"/>
    <w:rsid w:val="008260DD"/>
    <w:rsid w:val="00826B37"/>
    <w:rsid w:val="00827EA6"/>
    <w:rsid w:val="00830C2E"/>
    <w:rsid w:val="00830C8E"/>
    <w:rsid w:val="0083147D"/>
    <w:rsid w:val="008344EC"/>
    <w:rsid w:val="00834633"/>
    <w:rsid w:val="0083468A"/>
    <w:rsid w:val="00835632"/>
    <w:rsid w:val="00835AEA"/>
    <w:rsid w:val="00835D30"/>
    <w:rsid w:val="00835F50"/>
    <w:rsid w:val="008360D5"/>
    <w:rsid w:val="00836B55"/>
    <w:rsid w:val="00837E78"/>
    <w:rsid w:val="0084081D"/>
    <w:rsid w:val="00840BDF"/>
    <w:rsid w:val="008414C6"/>
    <w:rsid w:val="00843117"/>
    <w:rsid w:val="00843682"/>
    <w:rsid w:val="00843945"/>
    <w:rsid w:val="008440F5"/>
    <w:rsid w:val="00845115"/>
    <w:rsid w:val="00845A91"/>
    <w:rsid w:val="00847A7A"/>
    <w:rsid w:val="008500B9"/>
    <w:rsid w:val="00850213"/>
    <w:rsid w:val="008511D4"/>
    <w:rsid w:val="00852493"/>
    <w:rsid w:val="008527BE"/>
    <w:rsid w:val="00853E34"/>
    <w:rsid w:val="00854B26"/>
    <w:rsid w:val="00854CDE"/>
    <w:rsid w:val="008561B0"/>
    <w:rsid w:val="0085734E"/>
    <w:rsid w:val="00857B33"/>
    <w:rsid w:val="00857FB7"/>
    <w:rsid w:val="00860B4A"/>
    <w:rsid w:val="00861C3D"/>
    <w:rsid w:val="00862D21"/>
    <w:rsid w:val="00863BE0"/>
    <w:rsid w:val="00864B3C"/>
    <w:rsid w:val="008651FD"/>
    <w:rsid w:val="00865C6D"/>
    <w:rsid w:val="00870988"/>
    <w:rsid w:val="008717B2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7CA"/>
    <w:rsid w:val="00881ABF"/>
    <w:rsid w:val="00881B6A"/>
    <w:rsid w:val="00882ED8"/>
    <w:rsid w:val="008831E6"/>
    <w:rsid w:val="00883CA6"/>
    <w:rsid w:val="008852A2"/>
    <w:rsid w:val="008855A4"/>
    <w:rsid w:val="00885A35"/>
    <w:rsid w:val="00885E3A"/>
    <w:rsid w:val="0088667D"/>
    <w:rsid w:val="00886969"/>
    <w:rsid w:val="0089086E"/>
    <w:rsid w:val="00890B41"/>
    <w:rsid w:val="00890E1C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108E"/>
    <w:rsid w:val="008A20F8"/>
    <w:rsid w:val="008A46A0"/>
    <w:rsid w:val="008A4BA1"/>
    <w:rsid w:val="008A4C1E"/>
    <w:rsid w:val="008A56BE"/>
    <w:rsid w:val="008A5AF3"/>
    <w:rsid w:val="008A5B17"/>
    <w:rsid w:val="008A60F3"/>
    <w:rsid w:val="008A659A"/>
    <w:rsid w:val="008A70E2"/>
    <w:rsid w:val="008A74C9"/>
    <w:rsid w:val="008A75AC"/>
    <w:rsid w:val="008B0DBC"/>
    <w:rsid w:val="008B0F04"/>
    <w:rsid w:val="008B0FCF"/>
    <w:rsid w:val="008B1E0A"/>
    <w:rsid w:val="008B45B5"/>
    <w:rsid w:val="008B53CD"/>
    <w:rsid w:val="008B5883"/>
    <w:rsid w:val="008B5B7D"/>
    <w:rsid w:val="008B78D2"/>
    <w:rsid w:val="008C19E6"/>
    <w:rsid w:val="008C43EC"/>
    <w:rsid w:val="008C48DA"/>
    <w:rsid w:val="008C59B9"/>
    <w:rsid w:val="008C61AF"/>
    <w:rsid w:val="008C62FE"/>
    <w:rsid w:val="008C7253"/>
    <w:rsid w:val="008C74EB"/>
    <w:rsid w:val="008D16C8"/>
    <w:rsid w:val="008D262F"/>
    <w:rsid w:val="008D2CD1"/>
    <w:rsid w:val="008D305A"/>
    <w:rsid w:val="008D43D4"/>
    <w:rsid w:val="008D48EE"/>
    <w:rsid w:val="008D5292"/>
    <w:rsid w:val="008D5410"/>
    <w:rsid w:val="008D62B7"/>
    <w:rsid w:val="008D65C7"/>
    <w:rsid w:val="008D66A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690"/>
    <w:rsid w:val="008E1A41"/>
    <w:rsid w:val="008E1BBB"/>
    <w:rsid w:val="008E2543"/>
    <w:rsid w:val="008E4057"/>
    <w:rsid w:val="008E4929"/>
    <w:rsid w:val="008E5530"/>
    <w:rsid w:val="008E5B7B"/>
    <w:rsid w:val="008E6A6C"/>
    <w:rsid w:val="008E6F7C"/>
    <w:rsid w:val="008E725B"/>
    <w:rsid w:val="008E733E"/>
    <w:rsid w:val="008F134C"/>
    <w:rsid w:val="008F13B3"/>
    <w:rsid w:val="008F1537"/>
    <w:rsid w:val="008F1944"/>
    <w:rsid w:val="008F302B"/>
    <w:rsid w:val="008F3089"/>
    <w:rsid w:val="008F3EA8"/>
    <w:rsid w:val="008F423F"/>
    <w:rsid w:val="008F447C"/>
    <w:rsid w:val="008F4B69"/>
    <w:rsid w:val="008F4FD7"/>
    <w:rsid w:val="008F5059"/>
    <w:rsid w:val="008F5328"/>
    <w:rsid w:val="008F63B0"/>
    <w:rsid w:val="008F686A"/>
    <w:rsid w:val="008F6AF7"/>
    <w:rsid w:val="008F6B15"/>
    <w:rsid w:val="008F7950"/>
    <w:rsid w:val="009012B0"/>
    <w:rsid w:val="0090240B"/>
    <w:rsid w:val="00902AC7"/>
    <w:rsid w:val="009036C0"/>
    <w:rsid w:val="00903886"/>
    <w:rsid w:val="00903BEF"/>
    <w:rsid w:val="00903CC6"/>
    <w:rsid w:val="00903E54"/>
    <w:rsid w:val="009049CE"/>
    <w:rsid w:val="00905E18"/>
    <w:rsid w:val="009061EF"/>
    <w:rsid w:val="00906CD4"/>
    <w:rsid w:val="009108B0"/>
    <w:rsid w:val="00911753"/>
    <w:rsid w:val="00911A82"/>
    <w:rsid w:val="00912B0E"/>
    <w:rsid w:val="00912FBF"/>
    <w:rsid w:val="00913095"/>
    <w:rsid w:val="00913DE2"/>
    <w:rsid w:val="0091461C"/>
    <w:rsid w:val="0091597B"/>
    <w:rsid w:val="00915ECD"/>
    <w:rsid w:val="009163BB"/>
    <w:rsid w:val="00916799"/>
    <w:rsid w:val="00916F8E"/>
    <w:rsid w:val="00920D15"/>
    <w:rsid w:val="00921764"/>
    <w:rsid w:val="00921F50"/>
    <w:rsid w:val="009226E1"/>
    <w:rsid w:val="00923DF6"/>
    <w:rsid w:val="00924FF7"/>
    <w:rsid w:val="0092506D"/>
    <w:rsid w:val="0092517A"/>
    <w:rsid w:val="0092542D"/>
    <w:rsid w:val="00926A4B"/>
    <w:rsid w:val="00926A90"/>
    <w:rsid w:val="00926DE5"/>
    <w:rsid w:val="00930223"/>
    <w:rsid w:val="009306AD"/>
    <w:rsid w:val="00931497"/>
    <w:rsid w:val="00931B39"/>
    <w:rsid w:val="00932691"/>
    <w:rsid w:val="00932943"/>
    <w:rsid w:val="009333F6"/>
    <w:rsid w:val="009334BF"/>
    <w:rsid w:val="00934028"/>
    <w:rsid w:val="0093408A"/>
    <w:rsid w:val="00934DE1"/>
    <w:rsid w:val="00934DEE"/>
    <w:rsid w:val="00935106"/>
    <w:rsid w:val="00935813"/>
    <w:rsid w:val="0094001B"/>
    <w:rsid w:val="00941214"/>
    <w:rsid w:val="0094130A"/>
    <w:rsid w:val="00941A84"/>
    <w:rsid w:val="00941DF1"/>
    <w:rsid w:val="009420C8"/>
    <w:rsid w:val="009434A3"/>
    <w:rsid w:val="00943B23"/>
    <w:rsid w:val="00943C8B"/>
    <w:rsid w:val="009440DA"/>
    <w:rsid w:val="009448A0"/>
    <w:rsid w:val="00944E61"/>
    <w:rsid w:val="00945168"/>
    <w:rsid w:val="00945B8B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BFB"/>
    <w:rsid w:val="00956109"/>
    <w:rsid w:val="0095793F"/>
    <w:rsid w:val="009600C4"/>
    <w:rsid w:val="009601E6"/>
    <w:rsid w:val="0096030C"/>
    <w:rsid w:val="0096054F"/>
    <w:rsid w:val="00960F15"/>
    <w:rsid w:val="009614E9"/>
    <w:rsid w:val="00961DED"/>
    <w:rsid w:val="00962325"/>
    <w:rsid w:val="00962566"/>
    <w:rsid w:val="00962CEF"/>
    <w:rsid w:val="00963B1C"/>
    <w:rsid w:val="00964211"/>
    <w:rsid w:val="00966853"/>
    <w:rsid w:val="00966F3F"/>
    <w:rsid w:val="009673C2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53C7"/>
    <w:rsid w:val="0097566C"/>
    <w:rsid w:val="00976615"/>
    <w:rsid w:val="00977122"/>
    <w:rsid w:val="00977586"/>
    <w:rsid w:val="00977C89"/>
    <w:rsid w:val="00980CDF"/>
    <w:rsid w:val="00983E8F"/>
    <w:rsid w:val="0098447D"/>
    <w:rsid w:val="00985367"/>
    <w:rsid w:val="0098567F"/>
    <w:rsid w:val="00985F6F"/>
    <w:rsid w:val="0099203C"/>
    <w:rsid w:val="0099259F"/>
    <w:rsid w:val="009934EF"/>
    <w:rsid w:val="00993874"/>
    <w:rsid w:val="00993D19"/>
    <w:rsid w:val="00993D3B"/>
    <w:rsid w:val="009951BA"/>
    <w:rsid w:val="0099623A"/>
    <w:rsid w:val="009975DA"/>
    <w:rsid w:val="009977D0"/>
    <w:rsid w:val="009A0380"/>
    <w:rsid w:val="009A0B42"/>
    <w:rsid w:val="009A1BEB"/>
    <w:rsid w:val="009A2557"/>
    <w:rsid w:val="009A43B7"/>
    <w:rsid w:val="009A4753"/>
    <w:rsid w:val="009A5961"/>
    <w:rsid w:val="009A5E26"/>
    <w:rsid w:val="009A634A"/>
    <w:rsid w:val="009A64D7"/>
    <w:rsid w:val="009A73B7"/>
    <w:rsid w:val="009A7763"/>
    <w:rsid w:val="009B0424"/>
    <w:rsid w:val="009B0A1F"/>
    <w:rsid w:val="009B100E"/>
    <w:rsid w:val="009B15F9"/>
    <w:rsid w:val="009B218E"/>
    <w:rsid w:val="009B2CCD"/>
    <w:rsid w:val="009B2D93"/>
    <w:rsid w:val="009B32FE"/>
    <w:rsid w:val="009B435D"/>
    <w:rsid w:val="009B4544"/>
    <w:rsid w:val="009B6737"/>
    <w:rsid w:val="009C027C"/>
    <w:rsid w:val="009C054C"/>
    <w:rsid w:val="009C0609"/>
    <w:rsid w:val="009C0E41"/>
    <w:rsid w:val="009C1870"/>
    <w:rsid w:val="009C3021"/>
    <w:rsid w:val="009C3985"/>
    <w:rsid w:val="009C39D8"/>
    <w:rsid w:val="009C40F5"/>
    <w:rsid w:val="009C4322"/>
    <w:rsid w:val="009C4692"/>
    <w:rsid w:val="009C6EAA"/>
    <w:rsid w:val="009D04BD"/>
    <w:rsid w:val="009D0EDA"/>
    <w:rsid w:val="009D21B1"/>
    <w:rsid w:val="009D2A51"/>
    <w:rsid w:val="009D31CE"/>
    <w:rsid w:val="009D4BA6"/>
    <w:rsid w:val="009D4FA1"/>
    <w:rsid w:val="009D51F8"/>
    <w:rsid w:val="009D5A55"/>
    <w:rsid w:val="009D6F57"/>
    <w:rsid w:val="009E04AA"/>
    <w:rsid w:val="009E08C2"/>
    <w:rsid w:val="009E0CDD"/>
    <w:rsid w:val="009E0D6A"/>
    <w:rsid w:val="009E31E7"/>
    <w:rsid w:val="009E43AD"/>
    <w:rsid w:val="009E54DA"/>
    <w:rsid w:val="009E5C47"/>
    <w:rsid w:val="009E60F6"/>
    <w:rsid w:val="009E617E"/>
    <w:rsid w:val="009E6DAC"/>
    <w:rsid w:val="009E6E1C"/>
    <w:rsid w:val="009F0EBC"/>
    <w:rsid w:val="009F2CF9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C25"/>
    <w:rsid w:val="00A02127"/>
    <w:rsid w:val="00A0264E"/>
    <w:rsid w:val="00A02ED6"/>
    <w:rsid w:val="00A04642"/>
    <w:rsid w:val="00A04F2A"/>
    <w:rsid w:val="00A05F5A"/>
    <w:rsid w:val="00A06682"/>
    <w:rsid w:val="00A07262"/>
    <w:rsid w:val="00A10D42"/>
    <w:rsid w:val="00A11038"/>
    <w:rsid w:val="00A11459"/>
    <w:rsid w:val="00A116A0"/>
    <w:rsid w:val="00A11A45"/>
    <w:rsid w:val="00A11C5A"/>
    <w:rsid w:val="00A11ED5"/>
    <w:rsid w:val="00A1256B"/>
    <w:rsid w:val="00A12705"/>
    <w:rsid w:val="00A12755"/>
    <w:rsid w:val="00A136A1"/>
    <w:rsid w:val="00A142A4"/>
    <w:rsid w:val="00A146FA"/>
    <w:rsid w:val="00A148CB"/>
    <w:rsid w:val="00A14BA5"/>
    <w:rsid w:val="00A15355"/>
    <w:rsid w:val="00A1574F"/>
    <w:rsid w:val="00A15C41"/>
    <w:rsid w:val="00A15C70"/>
    <w:rsid w:val="00A1603D"/>
    <w:rsid w:val="00A167BE"/>
    <w:rsid w:val="00A16CB8"/>
    <w:rsid w:val="00A17836"/>
    <w:rsid w:val="00A17D67"/>
    <w:rsid w:val="00A21E41"/>
    <w:rsid w:val="00A22D40"/>
    <w:rsid w:val="00A25128"/>
    <w:rsid w:val="00A26DF1"/>
    <w:rsid w:val="00A307F8"/>
    <w:rsid w:val="00A30923"/>
    <w:rsid w:val="00A315E3"/>
    <w:rsid w:val="00A3161F"/>
    <w:rsid w:val="00A328A2"/>
    <w:rsid w:val="00A34971"/>
    <w:rsid w:val="00A34BB5"/>
    <w:rsid w:val="00A353DD"/>
    <w:rsid w:val="00A3630B"/>
    <w:rsid w:val="00A372B3"/>
    <w:rsid w:val="00A37501"/>
    <w:rsid w:val="00A37EAB"/>
    <w:rsid w:val="00A422F3"/>
    <w:rsid w:val="00A45C69"/>
    <w:rsid w:val="00A45D22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757"/>
    <w:rsid w:val="00A549C2"/>
    <w:rsid w:val="00A557E1"/>
    <w:rsid w:val="00A55D21"/>
    <w:rsid w:val="00A55F05"/>
    <w:rsid w:val="00A56496"/>
    <w:rsid w:val="00A564DD"/>
    <w:rsid w:val="00A57AD8"/>
    <w:rsid w:val="00A57D4D"/>
    <w:rsid w:val="00A60A7F"/>
    <w:rsid w:val="00A6123E"/>
    <w:rsid w:val="00A6138F"/>
    <w:rsid w:val="00A6167C"/>
    <w:rsid w:val="00A624C0"/>
    <w:rsid w:val="00A62AA3"/>
    <w:rsid w:val="00A6324D"/>
    <w:rsid w:val="00A63D4C"/>
    <w:rsid w:val="00A64303"/>
    <w:rsid w:val="00A6608F"/>
    <w:rsid w:val="00A70B11"/>
    <w:rsid w:val="00A70BF4"/>
    <w:rsid w:val="00A711FA"/>
    <w:rsid w:val="00A71683"/>
    <w:rsid w:val="00A716C3"/>
    <w:rsid w:val="00A72265"/>
    <w:rsid w:val="00A72325"/>
    <w:rsid w:val="00A74790"/>
    <w:rsid w:val="00A754FD"/>
    <w:rsid w:val="00A755E2"/>
    <w:rsid w:val="00A76D32"/>
    <w:rsid w:val="00A770F1"/>
    <w:rsid w:val="00A77CCB"/>
    <w:rsid w:val="00A77E51"/>
    <w:rsid w:val="00A812C2"/>
    <w:rsid w:val="00A81638"/>
    <w:rsid w:val="00A81A20"/>
    <w:rsid w:val="00A82989"/>
    <w:rsid w:val="00A82D5A"/>
    <w:rsid w:val="00A82E05"/>
    <w:rsid w:val="00A8315B"/>
    <w:rsid w:val="00A84999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BAC"/>
    <w:rsid w:val="00A931CD"/>
    <w:rsid w:val="00A93BFE"/>
    <w:rsid w:val="00A948A5"/>
    <w:rsid w:val="00A961E9"/>
    <w:rsid w:val="00A9654E"/>
    <w:rsid w:val="00AA1545"/>
    <w:rsid w:val="00AA1FFD"/>
    <w:rsid w:val="00AA32D4"/>
    <w:rsid w:val="00AA33EC"/>
    <w:rsid w:val="00AA3D9A"/>
    <w:rsid w:val="00AA4A5A"/>
    <w:rsid w:val="00AA57EC"/>
    <w:rsid w:val="00AA6676"/>
    <w:rsid w:val="00AA6C2D"/>
    <w:rsid w:val="00AA6E2F"/>
    <w:rsid w:val="00AA7538"/>
    <w:rsid w:val="00AB1F35"/>
    <w:rsid w:val="00AB2098"/>
    <w:rsid w:val="00AB28CB"/>
    <w:rsid w:val="00AB3181"/>
    <w:rsid w:val="00AB3DEE"/>
    <w:rsid w:val="00AB4CC7"/>
    <w:rsid w:val="00AB66DB"/>
    <w:rsid w:val="00AB6DDF"/>
    <w:rsid w:val="00AB76A1"/>
    <w:rsid w:val="00AB7F33"/>
    <w:rsid w:val="00AC011B"/>
    <w:rsid w:val="00AC0715"/>
    <w:rsid w:val="00AC19F5"/>
    <w:rsid w:val="00AC2AA6"/>
    <w:rsid w:val="00AC3983"/>
    <w:rsid w:val="00AC5CDE"/>
    <w:rsid w:val="00AC733E"/>
    <w:rsid w:val="00AD006D"/>
    <w:rsid w:val="00AD056D"/>
    <w:rsid w:val="00AD08BA"/>
    <w:rsid w:val="00AD3CC2"/>
    <w:rsid w:val="00AD3E3F"/>
    <w:rsid w:val="00AD4335"/>
    <w:rsid w:val="00AD6423"/>
    <w:rsid w:val="00AD73C1"/>
    <w:rsid w:val="00AD7937"/>
    <w:rsid w:val="00AD7D8B"/>
    <w:rsid w:val="00AE017F"/>
    <w:rsid w:val="00AE0DB0"/>
    <w:rsid w:val="00AE0E62"/>
    <w:rsid w:val="00AE2389"/>
    <w:rsid w:val="00AE5CF4"/>
    <w:rsid w:val="00AE6BDB"/>
    <w:rsid w:val="00AE7938"/>
    <w:rsid w:val="00AF0505"/>
    <w:rsid w:val="00AF080C"/>
    <w:rsid w:val="00AF0A12"/>
    <w:rsid w:val="00AF0C73"/>
    <w:rsid w:val="00AF11C9"/>
    <w:rsid w:val="00AF175B"/>
    <w:rsid w:val="00AF1917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CBA"/>
    <w:rsid w:val="00AF5E77"/>
    <w:rsid w:val="00AF6AF2"/>
    <w:rsid w:val="00AF7A0F"/>
    <w:rsid w:val="00B00129"/>
    <w:rsid w:val="00B00730"/>
    <w:rsid w:val="00B00E9C"/>
    <w:rsid w:val="00B01685"/>
    <w:rsid w:val="00B03736"/>
    <w:rsid w:val="00B03988"/>
    <w:rsid w:val="00B03E3A"/>
    <w:rsid w:val="00B0407B"/>
    <w:rsid w:val="00B05C6B"/>
    <w:rsid w:val="00B074EB"/>
    <w:rsid w:val="00B07A87"/>
    <w:rsid w:val="00B10065"/>
    <w:rsid w:val="00B100E5"/>
    <w:rsid w:val="00B10A08"/>
    <w:rsid w:val="00B113ED"/>
    <w:rsid w:val="00B12677"/>
    <w:rsid w:val="00B12E65"/>
    <w:rsid w:val="00B13300"/>
    <w:rsid w:val="00B13D81"/>
    <w:rsid w:val="00B1404F"/>
    <w:rsid w:val="00B14B66"/>
    <w:rsid w:val="00B1705C"/>
    <w:rsid w:val="00B171C4"/>
    <w:rsid w:val="00B177DD"/>
    <w:rsid w:val="00B20443"/>
    <w:rsid w:val="00B224F2"/>
    <w:rsid w:val="00B23705"/>
    <w:rsid w:val="00B23BF2"/>
    <w:rsid w:val="00B24078"/>
    <w:rsid w:val="00B24513"/>
    <w:rsid w:val="00B24D28"/>
    <w:rsid w:val="00B261DD"/>
    <w:rsid w:val="00B27114"/>
    <w:rsid w:val="00B272CC"/>
    <w:rsid w:val="00B31916"/>
    <w:rsid w:val="00B33522"/>
    <w:rsid w:val="00B34509"/>
    <w:rsid w:val="00B345DF"/>
    <w:rsid w:val="00B35828"/>
    <w:rsid w:val="00B37221"/>
    <w:rsid w:val="00B3741F"/>
    <w:rsid w:val="00B37684"/>
    <w:rsid w:val="00B40E28"/>
    <w:rsid w:val="00B40F99"/>
    <w:rsid w:val="00B413BC"/>
    <w:rsid w:val="00B416F0"/>
    <w:rsid w:val="00B41800"/>
    <w:rsid w:val="00B420A4"/>
    <w:rsid w:val="00B42867"/>
    <w:rsid w:val="00B4352E"/>
    <w:rsid w:val="00B43871"/>
    <w:rsid w:val="00B44243"/>
    <w:rsid w:val="00B4457A"/>
    <w:rsid w:val="00B450C4"/>
    <w:rsid w:val="00B45164"/>
    <w:rsid w:val="00B45D0D"/>
    <w:rsid w:val="00B45DF2"/>
    <w:rsid w:val="00B46A04"/>
    <w:rsid w:val="00B46B41"/>
    <w:rsid w:val="00B50600"/>
    <w:rsid w:val="00B50625"/>
    <w:rsid w:val="00B51034"/>
    <w:rsid w:val="00B51B01"/>
    <w:rsid w:val="00B51CE5"/>
    <w:rsid w:val="00B51D56"/>
    <w:rsid w:val="00B523D4"/>
    <w:rsid w:val="00B52A7D"/>
    <w:rsid w:val="00B54547"/>
    <w:rsid w:val="00B54576"/>
    <w:rsid w:val="00B5499F"/>
    <w:rsid w:val="00B551F5"/>
    <w:rsid w:val="00B557E7"/>
    <w:rsid w:val="00B561C7"/>
    <w:rsid w:val="00B5750D"/>
    <w:rsid w:val="00B57E31"/>
    <w:rsid w:val="00B60568"/>
    <w:rsid w:val="00B61AE2"/>
    <w:rsid w:val="00B6249D"/>
    <w:rsid w:val="00B64D0A"/>
    <w:rsid w:val="00B651E6"/>
    <w:rsid w:val="00B67797"/>
    <w:rsid w:val="00B67C35"/>
    <w:rsid w:val="00B71754"/>
    <w:rsid w:val="00B71E29"/>
    <w:rsid w:val="00B72694"/>
    <w:rsid w:val="00B726F0"/>
    <w:rsid w:val="00B72781"/>
    <w:rsid w:val="00B73491"/>
    <w:rsid w:val="00B73B31"/>
    <w:rsid w:val="00B74655"/>
    <w:rsid w:val="00B7523E"/>
    <w:rsid w:val="00B753CF"/>
    <w:rsid w:val="00B7550F"/>
    <w:rsid w:val="00B76020"/>
    <w:rsid w:val="00B768DC"/>
    <w:rsid w:val="00B76A85"/>
    <w:rsid w:val="00B76D38"/>
    <w:rsid w:val="00B77567"/>
    <w:rsid w:val="00B77F7B"/>
    <w:rsid w:val="00B817C7"/>
    <w:rsid w:val="00B81B26"/>
    <w:rsid w:val="00B81F12"/>
    <w:rsid w:val="00B82192"/>
    <w:rsid w:val="00B8359C"/>
    <w:rsid w:val="00B840E3"/>
    <w:rsid w:val="00B8605A"/>
    <w:rsid w:val="00B86088"/>
    <w:rsid w:val="00B8641C"/>
    <w:rsid w:val="00B877CC"/>
    <w:rsid w:val="00B879CB"/>
    <w:rsid w:val="00B87EDF"/>
    <w:rsid w:val="00B90EDB"/>
    <w:rsid w:val="00B91AB0"/>
    <w:rsid w:val="00B9250E"/>
    <w:rsid w:val="00B925F8"/>
    <w:rsid w:val="00B9288F"/>
    <w:rsid w:val="00B93463"/>
    <w:rsid w:val="00B93689"/>
    <w:rsid w:val="00B94B0F"/>
    <w:rsid w:val="00B94BB3"/>
    <w:rsid w:val="00B9535C"/>
    <w:rsid w:val="00B95964"/>
    <w:rsid w:val="00B95EB1"/>
    <w:rsid w:val="00B96509"/>
    <w:rsid w:val="00B96E71"/>
    <w:rsid w:val="00BA1993"/>
    <w:rsid w:val="00BA20CE"/>
    <w:rsid w:val="00BA35E4"/>
    <w:rsid w:val="00BA3C61"/>
    <w:rsid w:val="00BA3F74"/>
    <w:rsid w:val="00BA40B5"/>
    <w:rsid w:val="00BA4DF2"/>
    <w:rsid w:val="00BA4FF3"/>
    <w:rsid w:val="00BA6DB0"/>
    <w:rsid w:val="00BA7246"/>
    <w:rsid w:val="00BB0856"/>
    <w:rsid w:val="00BB1045"/>
    <w:rsid w:val="00BB140D"/>
    <w:rsid w:val="00BB167C"/>
    <w:rsid w:val="00BB1E35"/>
    <w:rsid w:val="00BB28EE"/>
    <w:rsid w:val="00BB2B9E"/>
    <w:rsid w:val="00BB2DCE"/>
    <w:rsid w:val="00BB4B02"/>
    <w:rsid w:val="00BB4E30"/>
    <w:rsid w:val="00BB5075"/>
    <w:rsid w:val="00BB61BC"/>
    <w:rsid w:val="00BB67C0"/>
    <w:rsid w:val="00BB7568"/>
    <w:rsid w:val="00BC08B8"/>
    <w:rsid w:val="00BC0AD4"/>
    <w:rsid w:val="00BC1015"/>
    <w:rsid w:val="00BC1160"/>
    <w:rsid w:val="00BC1273"/>
    <w:rsid w:val="00BC2D2F"/>
    <w:rsid w:val="00BC445F"/>
    <w:rsid w:val="00BC4907"/>
    <w:rsid w:val="00BC64F6"/>
    <w:rsid w:val="00BC6B9C"/>
    <w:rsid w:val="00BC6E33"/>
    <w:rsid w:val="00BD1344"/>
    <w:rsid w:val="00BD3C3B"/>
    <w:rsid w:val="00BD431B"/>
    <w:rsid w:val="00BD4AE3"/>
    <w:rsid w:val="00BD4C58"/>
    <w:rsid w:val="00BD4E5C"/>
    <w:rsid w:val="00BD646F"/>
    <w:rsid w:val="00BD6B17"/>
    <w:rsid w:val="00BD725B"/>
    <w:rsid w:val="00BE0C8E"/>
    <w:rsid w:val="00BE0EF3"/>
    <w:rsid w:val="00BE1541"/>
    <w:rsid w:val="00BE1BA1"/>
    <w:rsid w:val="00BE21F6"/>
    <w:rsid w:val="00BE29F9"/>
    <w:rsid w:val="00BE3C14"/>
    <w:rsid w:val="00BE3F2A"/>
    <w:rsid w:val="00BE5C5C"/>
    <w:rsid w:val="00BE5E0F"/>
    <w:rsid w:val="00BF0769"/>
    <w:rsid w:val="00BF2241"/>
    <w:rsid w:val="00BF27A3"/>
    <w:rsid w:val="00BF3C2F"/>
    <w:rsid w:val="00BF4230"/>
    <w:rsid w:val="00BF4421"/>
    <w:rsid w:val="00BF7790"/>
    <w:rsid w:val="00C00824"/>
    <w:rsid w:val="00C01262"/>
    <w:rsid w:val="00C02544"/>
    <w:rsid w:val="00C03FE3"/>
    <w:rsid w:val="00C05532"/>
    <w:rsid w:val="00C06046"/>
    <w:rsid w:val="00C064DE"/>
    <w:rsid w:val="00C06D5E"/>
    <w:rsid w:val="00C07551"/>
    <w:rsid w:val="00C07AB7"/>
    <w:rsid w:val="00C10C51"/>
    <w:rsid w:val="00C10C7E"/>
    <w:rsid w:val="00C10D02"/>
    <w:rsid w:val="00C118D5"/>
    <w:rsid w:val="00C1219E"/>
    <w:rsid w:val="00C12532"/>
    <w:rsid w:val="00C12F7C"/>
    <w:rsid w:val="00C135C1"/>
    <w:rsid w:val="00C13FA3"/>
    <w:rsid w:val="00C13FB0"/>
    <w:rsid w:val="00C14788"/>
    <w:rsid w:val="00C14CB4"/>
    <w:rsid w:val="00C1532A"/>
    <w:rsid w:val="00C15F65"/>
    <w:rsid w:val="00C163D4"/>
    <w:rsid w:val="00C172FF"/>
    <w:rsid w:val="00C2049A"/>
    <w:rsid w:val="00C21D61"/>
    <w:rsid w:val="00C226C5"/>
    <w:rsid w:val="00C23755"/>
    <w:rsid w:val="00C2376C"/>
    <w:rsid w:val="00C2400B"/>
    <w:rsid w:val="00C240C2"/>
    <w:rsid w:val="00C247D9"/>
    <w:rsid w:val="00C252D8"/>
    <w:rsid w:val="00C261C8"/>
    <w:rsid w:val="00C26F39"/>
    <w:rsid w:val="00C3014B"/>
    <w:rsid w:val="00C30688"/>
    <w:rsid w:val="00C32014"/>
    <w:rsid w:val="00C32114"/>
    <w:rsid w:val="00C321EB"/>
    <w:rsid w:val="00C32D04"/>
    <w:rsid w:val="00C347EF"/>
    <w:rsid w:val="00C3557A"/>
    <w:rsid w:val="00C35C3E"/>
    <w:rsid w:val="00C364B1"/>
    <w:rsid w:val="00C3751B"/>
    <w:rsid w:val="00C40829"/>
    <w:rsid w:val="00C40C09"/>
    <w:rsid w:val="00C42525"/>
    <w:rsid w:val="00C427D4"/>
    <w:rsid w:val="00C43BC5"/>
    <w:rsid w:val="00C4455B"/>
    <w:rsid w:val="00C44D20"/>
    <w:rsid w:val="00C45431"/>
    <w:rsid w:val="00C45FFE"/>
    <w:rsid w:val="00C46A5D"/>
    <w:rsid w:val="00C46CC8"/>
    <w:rsid w:val="00C46EFB"/>
    <w:rsid w:val="00C5003E"/>
    <w:rsid w:val="00C50486"/>
    <w:rsid w:val="00C50C10"/>
    <w:rsid w:val="00C51D0C"/>
    <w:rsid w:val="00C52118"/>
    <w:rsid w:val="00C52C6A"/>
    <w:rsid w:val="00C53ABE"/>
    <w:rsid w:val="00C53C3A"/>
    <w:rsid w:val="00C53EFB"/>
    <w:rsid w:val="00C55269"/>
    <w:rsid w:val="00C5603A"/>
    <w:rsid w:val="00C56833"/>
    <w:rsid w:val="00C56E53"/>
    <w:rsid w:val="00C57308"/>
    <w:rsid w:val="00C576AE"/>
    <w:rsid w:val="00C579A5"/>
    <w:rsid w:val="00C608D9"/>
    <w:rsid w:val="00C60AC9"/>
    <w:rsid w:val="00C61BD1"/>
    <w:rsid w:val="00C64A1A"/>
    <w:rsid w:val="00C65E32"/>
    <w:rsid w:val="00C677F7"/>
    <w:rsid w:val="00C6783B"/>
    <w:rsid w:val="00C67F32"/>
    <w:rsid w:val="00C723B8"/>
    <w:rsid w:val="00C72C58"/>
    <w:rsid w:val="00C730BD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CF9"/>
    <w:rsid w:val="00C829AC"/>
    <w:rsid w:val="00C83458"/>
    <w:rsid w:val="00C83E56"/>
    <w:rsid w:val="00C850FA"/>
    <w:rsid w:val="00C859DC"/>
    <w:rsid w:val="00C85BDD"/>
    <w:rsid w:val="00C86D29"/>
    <w:rsid w:val="00C87836"/>
    <w:rsid w:val="00C908CF"/>
    <w:rsid w:val="00C90948"/>
    <w:rsid w:val="00C9169F"/>
    <w:rsid w:val="00C92AF4"/>
    <w:rsid w:val="00C92AF9"/>
    <w:rsid w:val="00C92C60"/>
    <w:rsid w:val="00C93430"/>
    <w:rsid w:val="00C94D44"/>
    <w:rsid w:val="00C9521B"/>
    <w:rsid w:val="00C95C33"/>
    <w:rsid w:val="00C95CE8"/>
    <w:rsid w:val="00C96329"/>
    <w:rsid w:val="00C96C10"/>
    <w:rsid w:val="00C97A39"/>
    <w:rsid w:val="00CA134D"/>
    <w:rsid w:val="00CA146D"/>
    <w:rsid w:val="00CA16CB"/>
    <w:rsid w:val="00CA1752"/>
    <w:rsid w:val="00CA1C79"/>
    <w:rsid w:val="00CA327C"/>
    <w:rsid w:val="00CA347B"/>
    <w:rsid w:val="00CA40E2"/>
    <w:rsid w:val="00CA51BA"/>
    <w:rsid w:val="00CA585B"/>
    <w:rsid w:val="00CA5CB5"/>
    <w:rsid w:val="00CA5E99"/>
    <w:rsid w:val="00CA6DFB"/>
    <w:rsid w:val="00CB171D"/>
    <w:rsid w:val="00CB1B29"/>
    <w:rsid w:val="00CB1E67"/>
    <w:rsid w:val="00CB222B"/>
    <w:rsid w:val="00CB4819"/>
    <w:rsid w:val="00CB4EA2"/>
    <w:rsid w:val="00CB531D"/>
    <w:rsid w:val="00CB581A"/>
    <w:rsid w:val="00CB5B94"/>
    <w:rsid w:val="00CB6B45"/>
    <w:rsid w:val="00CB701C"/>
    <w:rsid w:val="00CC043A"/>
    <w:rsid w:val="00CC04F7"/>
    <w:rsid w:val="00CC1095"/>
    <w:rsid w:val="00CC1634"/>
    <w:rsid w:val="00CC1CFE"/>
    <w:rsid w:val="00CC2186"/>
    <w:rsid w:val="00CC237B"/>
    <w:rsid w:val="00CC2E7E"/>
    <w:rsid w:val="00CC2E9A"/>
    <w:rsid w:val="00CC2FB1"/>
    <w:rsid w:val="00CC358C"/>
    <w:rsid w:val="00CC3F06"/>
    <w:rsid w:val="00CC43D3"/>
    <w:rsid w:val="00CC47B2"/>
    <w:rsid w:val="00CC5E65"/>
    <w:rsid w:val="00CC62AB"/>
    <w:rsid w:val="00CC72C1"/>
    <w:rsid w:val="00CC7A74"/>
    <w:rsid w:val="00CD0867"/>
    <w:rsid w:val="00CD0BC9"/>
    <w:rsid w:val="00CD146F"/>
    <w:rsid w:val="00CD1E18"/>
    <w:rsid w:val="00CD230E"/>
    <w:rsid w:val="00CD26A6"/>
    <w:rsid w:val="00CD36F5"/>
    <w:rsid w:val="00CD3D78"/>
    <w:rsid w:val="00CD4BD5"/>
    <w:rsid w:val="00CD56AE"/>
    <w:rsid w:val="00CD5B3E"/>
    <w:rsid w:val="00CD6C1C"/>
    <w:rsid w:val="00CD6C4E"/>
    <w:rsid w:val="00CD79D9"/>
    <w:rsid w:val="00CE0EFC"/>
    <w:rsid w:val="00CE19B0"/>
    <w:rsid w:val="00CE1D65"/>
    <w:rsid w:val="00CE1FA4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3CD"/>
    <w:rsid w:val="00CF3819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429F"/>
    <w:rsid w:val="00D04858"/>
    <w:rsid w:val="00D0674B"/>
    <w:rsid w:val="00D0707D"/>
    <w:rsid w:val="00D076BA"/>
    <w:rsid w:val="00D07EBE"/>
    <w:rsid w:val="00D1010D"/>
    <w:rsid w:val="00D10D64"/>
    <w:rsid w:val="00D114F8"/>
    <w:rsid w:val="00D11584"/>
    <w:rsid w:val="00D11856"/>
    <w:rsid w:val="00D1367A"/>
    <w:rsid w:val="00D13EC1"/>
    <w:rsid w:val="00D14079"/>
    <w:rsid w:val="00D147EC"/>
    <w:rsid w:val="00D1501E"/>
    <w:rsid w:val="00D153EB"/>
    <w:rsid w:val="00D16DEA"/>
    <w:rsid w:val="00D17039"/>
    <w:rsid w:val="00D20034"/>
    <w:rsid w:val="00D20B89"/>
    <w:rsid w:val="00D210A7"/>
    <w:rsid w:val="00D21391"/>
    <w:rsid w:val="00D220A9"/>
    <w:rsid w:val="00D22E26"/>
    <w:rsid w:val="00D23428"/>
    <w:rsid w:val="00D23D9A"/>
    <w:rsid w:val="00D23F05"/>
    <w:rsid w:val="00D247AC"/>
    <w:rsid w:val="00D24861"/>
    <w:rsid w:val="00D2529E"/>
    <w:rsid w:val="00D25C78"/>
    <w:rsid w:val="00D2794C"/>
    <w:rsid w:val="00D30375"/>
    <w:rsid w:val="00D314D4"/>
    <w:rsid w:val="00D3208D"/>
    <w:rsid w:val="00D3420A"/>
    <w:rsid w:val="00D35AFC"/>
    <w:rsid w:val="00D35B3D"/>
    <w:rsid w:val="00D36596"/>
    <w:rsid w:val="00D3699F"/>
    <w:rsid w:val="00D36BB1"/>
    <w:rsid w:val="00D36C81"/>
    <w:rsid w:val="00D3735A"/>
    <w:rsid w:val="00D37B09"/>
    <w:rsid w:val="00D40943"/>
    <w:rsid w:val="00D40A23"/>
    <w:rsid w:val="00D40FA2"/>
    <w:rsid w:val="00D40FCB"/>
    <w:rsid w:val="00D4111E"/>
    <w:rsid w:val="00D415F0"/>
    <w:rsid w:val="00D421F5"/>
    <w:rsid w:val="00D42CA0"/>
    <w:rsid w:val="00D43454"/>
    <w:rsid w:val="00D4512B"/>
    <w:rsid w:val="00D45159"/>
    <w:rsid w:val="00D45239"/>
    <w:rsid w:val="00D45657"/>
    <w:rsid w:val="00D46A3C"/>
    <w:rsid w:val="00D46C65"/>
    <w:rsid w:val="00D470FF"/>
    <w:rsid w:val="00D471B7"/>
    <w:rsid w:val="00D507A8"/>
    <w:rsid w:val="00D5162B"/>
    <w:rsid w:val="00D516AC"/>
    <w:rsid w:val="00D5193D"/>
    <w:rsid w:val="00D52862"/>
    <w:rsid w:val="00D52E46"/>
    <w:rsid w:val="00D539FA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C3A"/>
    <w:rsid w:val="00D620BA"/>
    <w:rsid w:val="00D621BB"/>
    <w:rsid w:val="00D62530"/>
    <w:rsid w:val="00D629B8"/>
    <w:rsid w:val="00D63A80"/>
    <w:rsid w:val="00D63CB7"/>
    <w:rsid w:val="00D63F19"/>
    <w:rsid w:val="00D64400"/>
    <w:rsid w:val="00D647F3"/>
    <w:rsid w:val="00D649D5"/>
    <w:rsid w:val="00D64F3A"/>
    <w:rsid w:val="00D650BD"/>
    <w:rsid w:val="00D65CEF"/>
    <w:rsid w:val="00D66097"/>
    <w:rsid w:val="00D663C2"/>
    <w:rsid w:val="00D66713"/>
    <w:rsid w:val="00D672E4"/>
    <w:rsid w:val="00D67F17"/>
    <w:rsid w:val="00D702F7"/>
    <w:rsid w:val="00D706B9"/>
    <w:rsid w:val="00D709B7"/>
    <w:rsid w:val="00D71B13"/>
    <w:rsid w:val="00D72C5A"/>
    <w:rsid w:val="00D72C6C"/>
    <w:rsid w:val="00D75548"/>
    <w:rsid w:val="00D76932"/>
    <w:rsid w:val="00D76B2E"/>
    <w:rsid w:val="00D8079C"/>
    <w:rsid w:val="00D80F7E"/>
    <w:rsid w:val="00D8130E"/>
    <w:rsid w:val="00D81B5E"/>
    <w:rsid w:val="00D81C65"/>
    <w:rsid w:val="00D821D6"/>
    <w:rsid w:val="00D833C7"/>
    <w:rsid w:val="00D834AB"/>
    <w:rsid w:val="00D83FFD"/>
    <w:rsid w:val="00D84406"/>
    <w:rsid w:val="00D84C2A"/>
    <w:rsid w:val="00D85F64"/>
    <w:rsid w:val="00D86A4D"/>
    <w:rsid w:val="00D900D8"/>
    <w:rsid w:val="00D921A9"/>
    <w:rsid w:val="00D92533"/>
    <w:rsid w:val="00D92CB5"/>
    <w:rsid w:val="00D92EF2"/>
    <w:rsid w:val="00D936CC"/>
    <w:rsid w:val="00D93789"/>
    <w:rsid w:val="00D95234"/>
    <w:rsid w:val="00D97157"/>
    <w:rsid w:val="00D979C7"/>
    <w:rsid w:val="00D97F49"/>
    <w:rsid w:val="00DA119C"/>
    <w:rsid w:val="00DA1D30"/>
    <w:rsid w:val="00DA245F"/>
    <w:rsid w:val="00DA28AF"/>
    <w:rsid w:val="00DA2DB5"/>
    <w:rsid w:val="00DA3470"/>
    <w:rsid w:val="00DA40CF"/>
    <w:rsid w:val="00DA4A77"/>
    <w:rsid w:val="00DA529C"/>
    <w:rsid w:val="00DA5D84"/>
    <w:rsid w:val="00DA6FC2"/>
    <w:rsid w:val="00DA772F"/>
    <w:rsid w:val="00DB0851"/>
    <w:rsid w:val="00DB1664"/>
    <w:rsid w:val="00DB2F50"/>
    <w:rsid w:val="00DB4082"/>
    <w:rsid w:val="00DB4387"/>
    <w:rsid w:val="00DB58DB"/>
    <w:rsid w:val="00DB65B5"/>
    <w:rsid w:val="00DB6C12"/>
    <w:rsid w:val="00DB6C32"/>
    <w:rsid w:val="00DB798F"/>
    <w:rsid w:val="00DB7CE9"/>
    <w:rsid w:val="00DC0182"/>
    <w:rsid w:val="00DC0E3F"/>
    <w:rsid w:val="00DC14C3"/>
    <w:rsid w:val="00DC1D20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6087"/>
    <w:rsid w:val="00DC6B83"/>
    <w:rsid w:val="00DD04A2"/>
    <w:rsid w:val="00DD050E"/>
    <w:rsid w:val="00DD1AAC"/>
    <w:rsid w:val="00DD1FE2"/>
    <w:rsid w:val="00DD291B"/>
    <w:rsid w:val="00DD34BB"/>
    <w:rsid w:val="00DD4AB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1D7C"/>
    <w:rsid w:val="00DE228D"/>
    <w:rsid w:val="00DE2703"/>
    <w:rsid w:val="00DE3375"/>
    <w:rsid w:val="00DE3432"/>
    <w:rsid w:val="00DE56FD"/>
    <w:rsid w:val="00DE6416"/>
    <w:rsid w:val="00DF011D"/>
    <w:rsid w:val="00DF20C1"/>
    <w:rsid w:val="00DF39DE"/>
    <w:rsid w:val="00DF46AC"/>
    <w:rsid w:val="00DF46FA"/>
    <w:rsid w:val="00DF4964"/>
    <w:rsid w:val="00DF6E07"/>
    <w:rsid w:val="00DF7588"/>
    <w:rsid w:val="00DF7A1D"/>
    <w:rsid w:val="00E00023"/>
    <w:rsid w:val="00E0055A"/>
    <w:rsid w:val="00E00A95"/>
    <w:rsid w:val="00E02157"/>
    <w:rsid w:val="00E033EA"/>
    <w:rsid w:val="00E052AA"/>
    <w:rsid w:val="00E05631"/>
    <w:rsid w:val="00E06F3E"/>
    <w:rsid w:val="00E07822"/>
    <w:rsid w:val="00E07880"/>
    <w:rsid w:val="00E111C0"/>
    <w:rsid w:val="00E11B2D"/>
    <w:rsid w:val="00E12D38"/>
    <w:rsid w:val="00E13CA8"/>
    <w:rsid w:val="00E145B9"/>
    <w:rsid w:val="00E15C7A"/>
    <w:rsid w:val="00E166DD"/>
    <w:rsid w:val="00E175AA"/>
    <w:rsid w:val="00E2087E"/>
    <w:rsid w:val="00E20DAE"/>
    <w:rsid w:val="00E21699"/>
    <w:rsid w:val="00E21827"/>
    <w:rsid w:val="00E223AC"/>
    <w:rsid w:val="00E236FF"/>
    <w:rsid w:val="00E2380D"/>
    <w:rsid w:val="00E25ECE"/>
    <w:rsid w:val="00E25FA1"/>
    <w:rsid w:val="00E27D67"/>
    <w:rsid w:val="00E30BA1"/>
    <w:rsid w:val="00E315A4"/>
    <w:rsid w:val="00E319A8"/>
    <w:rsid w:val="00E31C62"/>
    <w:rsid w:val="00E31CD4"/>
    <w:rsid w:val="00E32B32"/>
    <w:rsid w:val="00E33B8C"/>
    <w:rsid w:val="00E33EF2"/>
    <w:rsid w:val="00E34EF3"/>
    <w:rsid w:val="00E351EC"/>
    <w:rsid w:val="00E35269"/>
    <w:rsid w:val="00E35657"/>
    <w:rsid w:val="00E35F58"/>
    <w:rsid w:val="00E35FB3"/>
    <w:rsid w:val="00E3638E"/>
    <w:rsid w:val="00E3660E"/>
    <w:rsid w:val="00E4016E"/>
    <w:rsid w:val="00E41AF3"/>
    <w:rsid w:val="00E42A50"/>
    <w:rsid w:val="00E42FA5"/>
    <w:rsid w:val="00E45425"/>
    <w:rsid w:val="00E45CDE"/>
    <w:rsid w:val="00E45D70"/>
    <w:rsid w:val="00E461C6"/>
    <w:rsid w:val="00E464E5"/>
    <w:rsid w:val="00E47F8E"/>
    <w:rsid w:val="00E503A4"/>
    <w:rsid w:val="00E509F8"/>
    <w:rsid w:val="00E518F7"/>
    <w:rsid w:val="00E51DFF"/>
    <w:rsid w:val="00E52936"/>
    <w:rsid w:val="00E52F7A"/>
    <w:rsid w:val="00E531B2"/>
    <w:rsid w:val="00E53390"/>
    <w:rsid w:val="00E5420B"/>
    <w:rsid w:val="00E54351"/>
    <w:rsid w:val="00E55277"/>
    <w:rsid w:val="00E5616F"/>
    <w:rsid w:val="00E56839"/>
    <w:rsid w:val="00E56AF1"/>
    <w:rsid w:val="00E56DB5"/>
    <w:rsid w:val="00E57A1D"/>
    <w:rsid w:val="00E60DA0"/>
    <w:rsid w:val="00E61EE7"/>
    <w:rsid w:val="00E6313A"/>
    <w:rsid w:val="00E63FE0"/>
    <w:rsid w:val="00E643B7"/>
    <w:rsid w:val="00E65216"/>
    <w:rsid w:val="00E66463"/>
    <w:rsid w:val="00E672A1"/>
    <w:rsid w:val="00E70899"/>
    <w:rsid w:val="00E708FA"/>
    <w:rsid w:val="00E70B0D"/>
    <w:rsid w:val="00E716B6"/>
    <w:rsid w:val="00E71F7B"/>
    <w:rsid w:val="00E71FC3"/>
    <w:rsid w:val="00E72568"/>
    <w:rsid w:val="00E72601"/>
    <w:rsid w:val="00E727F4"/>
    <w:rsid w:val="00E72BE5"/>
    <w:rsid w:val="00E733D3"/>
    <w:rsid w:val="00E73716"/>
    <w:rsid w:val="00E73A82"/>
    <w:rsid w:val="00E73F5D"/>
    <w:rsid w:val="00E74D1A"/>
    <w:rsid w:val="00E75E35"/>
    <w:rsid w:val="00E7712B"/>
    <w:rsid w:val="00E81FE2"/>
    <w:rsid w:val="00E82142"/>
    <w:rsid w:val="00E82F3C"/>
    <w:rsid w:val="00E85889"/>
    <w:rsid w:val="00E85F30"/>
    <w:rsid w:val="00E865A9"/>
    <w:rsid w:val="00E8767B"/>
    <w:rsid w:val="00E878FC"/>
    <w:rsid w:val="00E90AB3"/>
    <w:rsid w:val="00E90C6C"/>
    <w:rsid w:val="00E90EBC"/>
    <w:rsid w:val="00E93467"/>
    <w:rsid w:val="00E9372D"/>
    <w:rsid w:val="00E947A7"/>
    <w:rsid w:val="00E94DA7"/>
    <w:rsid w:val="00E94F37"/>
    <w:rsid w:val="00E954F6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DE3"/>
    <w:rsid w:val="00EA3222"/>
    <w:rsid w:val="00EA33CB"/>
    <w:rsid w:val="00EA350D"/>
    <w:rsid w:val="00EA409B"/>
    <w:rsid w:val="00EA430D"/>
    <w:rsid w:val="00EA438F"/>
    <w:rsid w:val="00EA4F64"/>
    <w:rsid w:val="00EA757E"/>
    <w:rsid w:val="00EA7860"/>
    <w:rsid w:val="00EB018E"/>
    <w:rsid w:val="00EB0B40"/>
    <w:rsid w:val="00EB0E42"/>
    <w:rsid w:val="00EB0EE9"/>
    <w:rsid w:val="00EB142C"/>
    <w:rsid w:val="00EB2720"/>
    <w:rsid w:val="00EB45CE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40B0"/>
    <w:rsid w:val="00EC43BE"/>
    <w:rsid w:val="00EC4485"/>
    <w:rsid w:val="00EC56D8"/>
    <w:rsid w:val="00EC5F80"/>
    <w:rsid w:val="00EC61AF"/>
    <w:rsid w:val="00EC64DE"/>
    <w:rsid w:val="00EC70EE"/>
    <w:rsid w:val="00EC78DB"/>
    <w:rsid w:val="00ED02F9"/>
    <w:rsid w:val="00ED1B92"/>
    <w:rsid w:val="00ED223E"/>
    <w:rsid w:val="00ED2C24"/>
    <w:rsid w:val="00ED414A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5B1"/>
    <w:rsid w:val="00EE3BDD"/>
    <w:rsid w:val="00EE4179"/>
    <w:rsid w:val="00EE45C2"/>
    <w:rsid w:val="00EE5C6B"/>
    <w:rsid w:val="00EE6860"/>
    <w:rsid w:val="00EE6D67"/>
    <w:rsid w:val="00EE70DB"/>
    <w:rsid w:val="00EE759B"/>
    <w:rsid w:val="00EE795F"/>
    <w:rsid w:val="00EF08C9"/>
    <w:rsid w:val="00EF0BCF"/>
    <w:rsid w:val="00EF1E99"/>
    <w:rsid w:val="00EF291A"/>
    <w:rsid w:val="00EF4105"/>
    <w:rsid w:val="00EF4DBE"/>
    <w:rsid w:val="00EF525D"/>
    <w:rsid w:val="00EF60CC"/>
    <w:rsid w:val="00EF65A7"/>
    <w:rsid w:val="00EF687C"/>
    <w:rsid w:val="00EF693C"/>
    <w:rsid w:val="00EF7949"/>
    <w:rsid w:val="00F00686"/>
    <w:rsid w:val="00F00E9B"/>
    <w:rsid w:val="00F0122C"/>
    <w:rsid w:val="00F016A7"/>
    <w:rsid w:val="00F016D1"/>
    <w:rsid w:val="00F0170A"/>
    <w:rsid w:val="00F0191C"/>
    <w:rsid w:val="00F028EC"/>
    <w:rsid w:val="00F02B45"/>
    <w:rsid w:val="00F033CC"/>
    <w:rsid w:val="00F03916"/>
    <w:rsid w:val="00F03A94"/>
    <w:rsid w:val="00F03E83"/>
    <w:rsid w:val="00F052D2"/>
    <w:rsid w:val="00F06E5E"/>
    <w:rsid w:val="00F071BB"/>
    <w:rsid w:val="00F07CA3"/>
    <w:rsid w:val="00F10F81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D6D"/>
    <w:rsid w:val="00F16116"/>
    <w:rsid w:val="00F163F0"/>
    <w:rsid w:val="00F17991"/>
    <w:rsid w:val="00F2146C"/>
    <w:rsid w:val="00F22B0E"/>
    <w:rsid w:val="00F22DEF"/>
    <w:rsid w:val="00F24266"/>
    <w:rsid w:val="00F25205"/>
    <w:rsid w:val="00F2682E"/>
    <w:rsid w:val="00F271BF"/>
    <w:rsid w:val="00F27797"/>
    <w:rsid w:val="00F27C19"/>
    <w:rsid w:val="00F313FB"/>
    <w:rsid w:val="00F32110"/>
    <w:rsid w:val="00F3227F"/>
    <w:rsid w:val="00F322C2"/>
    <w:rsid w:val="00F33934"/>
    <w:rsid w:val="00F33D4B"/>
    <w:rsid w:val="00F344F2"/>
    <w:rsid w:val="00F35EF6"/>
    <w:rsid w:val="00F36BB8"/>
    <w:rsid w:val="00F3773D"/>
    <w:rsid w:val="00F377E7"/>
    <w:rsid w:val="00F37944"/>
    <w:rsid w:val="00F40717"/>
    <w:rsid w:val="00F4112C"/>
    <w:rsid w:val="00F4191D"/>
    <w:rsid w:val="00F41AE3"/>
    <w:rsid w:val="00F41B28"/>
    <w:rsid w:val="00F43E45"/>
    <w:rsid w:val="00F4498C"/>
    <w:rsid w:val="00F44D73"/>
    <w:rsid w:val="00F45E11"/>
    <w:rsid w:val="00F46114"/>
    <w:rsid w:val="00F50B65"/>
    <w:rsid w:val="00F5136E"/>
    <w:rsid w:val="00F515E6"/>
    <w:rsid w:val="00F51864"/>
    <w:rsid w:val="00F5224C"/>
    <w:rsid w:val="00F527F9"/>
    <w:rsid w:val="00F541BA"/>
    <w:rsid w:val="00F54DE0"/>
    <w:rsid w:val="00F56263"/>
    <w:rsid w:val="00F566E7"/>
    <w:rsid w:val="00F56FF3"/>
    <w:rsid w:val="00F57CFE"/>
    <w:rsid w:val="00F6029A"/>
    <w:rsid w:val="00F60E13"/>
    <w:rsid w:val="00F60E8E"/>
    <w:rsid w:val="00F61759"/>
    <w:rsid w:val="00F626A1"/>
    <w:rsid w:val="00F62A38"/>
    <w:rsid w:val="00F64D1B"/>
    <w:rsid w:val="00F6685E"/>
    <w:rsid w:val="00F70BAE"/>
    <w:rsid w:val="00F7152E"/>
    <w:rsid w:val="00F7223E"/>
    <w:rsid w:val="00F72902"/>
    <w:rsid w:val="00F7303B"/>
    <w:rsid w:val="00F74187"/>
    <w:rsid w:val="00F743BC"/>
    <w:rsid w:val="00F75883"/>
    <w:rsid w:val="00F75981"/>
    <w:rsid w:val="00F77F2E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D60"/>
    <w:rsid w:val="00F92A73"/>
    <w:rsid w:val="00F93006"/>
    <w:rsid w:val="00F93367"/>
    <w:rsid w:val="00F93512"/>
    <w:rsid w:val="00F94ED5"/>
    <w:rsid w:val="00F94EE2"/>
    <w:rsid w:val="00F95ED1"/>
    <w:rsid w:val="00F95F05"/>
    <w:rsid w:val="00F97180"/>
    <w:rsid w:val="00FA01E2"/>
    <w:rsid w:val="00FA0787"/>
    <w:rsid w:val="00FA15D3"/>
    <w:rsid w:val="00FA162E"/>
    <w:rsid w:val="00FA1A88"/>
    <w:rsid w:val="00FA31F5"/>
    <w:rsid w:val="00FA3C0B"/>
    <w:rsid w:val="00FA4338"/>
    <w:rsid w:val="00FA5152"/>
    <w:rsid w:val="00FA5296"/>
    <w:rsid w:val="00FA6FCA"/>
    <w:rsid w:val="00FA7161"/>
    <w:rsid w:val="00FB02D9"/>
    <w:rsid w:val="00FB12F1"/>
    <w:rsid w:val="00FB1868"/>
    <w:rsid w:val="00FB2922"/>
    <w:rsid w:val="00FB2EF3"/>
    <w:rsid w:val="00FB54CE"/>
    <w:rsid w:val="00FB6791"/>
    <w:rsid w:val="00FB6A18"/>
    <w:rsid w:val="00FB7964"/>
    <w:rsid w:val="00FC187E"/>
    <w:rsid w:val="00FC19B1"/>
    <w:rsid w:val="00FC1F62"/>
    <w:rsid w:val="00FC252E"/>
    <w:rsid w:val="00FC25EA"/>
    <w:rsid w:val="00FC3707"/>
    <w:rsid w:val="00FC3A79"/>
    <w:rsid w:val="00FC3E6D"/>
    <w:rsid w:val="00FC5989"/>
    <w:rsid w:val="00FC5D99"/>
    <w:rsid w:val="00FC5DDC"/>
    <w:rsid w:val="00FC5E3A"/>
    <w:rsid w:val="00FC7A49"/>
    <w:rsid w:val="00FC7B97"/>
    <w:rsid w:val="00FC7C9C"/>
    <w:rsid w:val="00FD0923"/>
    <w:rsid w:val="00FD1B19"/>
    <w:rsid w:val="00FD2905"/>
    <w:rsid w:val="00FD2D55"/>
    <w:rsid w:val="00FD32BA"/>
    <w:rsid w:val="00FD38F0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7D7"/>
    <w:rsid w:val="00FE3E52"/>
    <w:rsid w:val="00FE438C"/>
    <w:rsid w:val="00FE4623"/>
    <w:rsid w:val="00FE4CEB"/>
    <w:rsid w:val="00FE4E0B"/>
    <w:rsid w:val="00FE5280"/>
    <w:rsid w:val="00FE61C1"/>
    <w:rsid w:val="00FE63D4"/>
    <w:rsid w:val="00FE6B2C"/>
    <w:rsid w:val="00FE6F16"/>
    <w:rsid w:val="00FE7048"/>
    <w:rsid w:val="00FE77B1"/>
    <w:rsid w:val="00FE78F2"/>
    <w:rsid w:val="00FF0B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paragraph" w:styleId="Revision">
    <w:name w:val="Revision"/>
    <w:hidden/>
    <w:uiPriority w:val="99"/>
    <w:semiHidden/>
    <w:rsid w:val="006A2BF9"/>
    <w:rPr>
      <w:lang w:val="en-GB" w:eastAsia="ko-KR"/>
    </w:rPr>
  </w:style>
  <w:style w:type="character" w:customStyle="1" w:styleId="NOChar">
    <w:name w:val="NO Char"/>
    <w:link w:val="NO"/>
    <w:qFormat/>
    <w:rsid w:val="008E1690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816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262</cp:revision>
  <dcterms:created xsi:type="dcterms:W3CDTF">2022-07-20T01:15:00Z</dcterms:created>
  <dcterms:modified xsi:type="dcterms:W3CDTF">2022-08-10T22:28:00Z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